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F8FE05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</w:t>
      </w:r>
      <w:r w:rsidR="00745748">
        <w:rPr>
          <w:b/>
          <w:noProof/>
          <w:sz w:val="24"/>
        </w:rPr>
        <w:t>5</w:t>
      </w:r>
      <w:r w:rsidRPr="00EC45EE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E75A7E">
          <w:rPr>
            <w:b/>
            <w:i/>
            <w:noProof/>
            <w:sz w:val="28"/>
          </w:rPr>
          <w:t>2858</w:t>
        </w:r>
      </w:fldSimple>
    </w:p>
    <w:p w14:paraId="7CB45193" w14:textId="78BA3A04" w:rsidR="001E41F3" w:rsidRDefault="00745748" w:rsidP="005E2C44">
      <w:pPr>
        <w:pStyle w:val="CRCoverPage"/>
        <w:outlineLvl w:val="0"/>
        <w:rPr>
          <w:b/>
          <w:noProof/>
          <w:sz w:val="24"/>
        </w:rPr>
      </w:pPr>
      <w:r w:rsidRPr="00745748">
        <w:rPr>
          <w:b/>
          <w:noProof/>
          <w:sz w:val="24"/>
        </w:rPr>
        <w:t>Electronic Meeting, 9th May 2022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725A8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DB4E04">
              <w:rPr>
                <w:b/>
                <w:noProof/>
                <w:sz w:val="28"/>
              </w:rPr>
              <w:t>8</w:t>
            </w:r>
            <w:r w:rsidRPr="00EC45EE">
              <w:rPr>
                <w:b/>
                <w:noProof/>
                <w:sz w:val="28"/>
              </w:rPr>
              <w:t>.</w:t>
            </w:r>
            <w:r w:rsidR="00DB4E04">
              <w:rPr>
                <w:b/>
                <w:noProof/>
                <w:sz w:val="28"/>
              </w:rPr>
              <w:t>523</w:t>
            </w:r>
            <w:r w:rsidR="00F90CEA">
              <w:rPr>
                <w:b/>
                <w:noProof/>
                <w:sz w:val="28"/>
              </w:rPr>
              <w:t>-</w:t>
            </w:r>
            <w:r w:rsidR="00332BE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1B5E7" w:rsidR="001E41F3" w:rsidRPr="00410371" w:rsidRDefault="00710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6959">
                <w:rPr>
                  <w:b/>
                  <w:noProof/>
                  <w:sz w:val="28"/>
                </w:rPr>
                <w:t>2</w:t>
              </w:r>
              <w:r w:rsidR="00E75A7E">
                <w:rPr>
                  <w:b/>
                  <w:noProof/>
                  <w:sz w:val="28"/>
                </w:rPr>
                <w:t>950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4310E" w:rsidR="001E41F3" w:rsidRPr="00410371" w:rsidRDefault="007457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BA327" w:rsidR="001E41F3" w:rsidRPr="00410371" w:rsidRDefault="00710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745748">
                <w:rPr>
                  <w:b/>
                  <w:noProof/>
                  <w:sz w:val="28"/>
                </w:rPr>
                <w:t>1</w:t>
              </w:r>
              <w:r w:rsidR="00F90CEA" w:rsidRPr="00745748">
                <w:rPr>
                  <w:b/>
                  <w:noProof/>
                  <w:sz w:val="28"/>
                </w:rPr>
                <w:t>6</w:t>
              </w:r>
              <w:r w:rsidR="00EC45EE" w:rsidRPr="00745748">
                <w:rPr>
                  <w:b/>
                  <w:noProof/>
                  <w:sz w:val="28"/>
                </w:rPr>
                <w:t>.</w:t>
              </w:r>
              <w:r w:rsidR="00F90CEA" w:rsidRPr="00745748">
                <w:rPr>
                  <w:b/>
                  <w:noProof/>
                  <w:sz w:val="28"/>
                </w:rPr>
                <w:t>1</w:t>
              </w:r>
              <w:r w:rsidR="00745748" w:rsidRPr="00745748">
                <w:rPr>
                  <w:b/>
                  <w:noProof/>
                  <w:sz w:val="28"/>
                </w:rPr>
                <w:t>1</w:t>
              </w:r>
              <w:r w:rsidR="00EC45EE" w:rsidRPr="00745748">
                <w:rPr>
                  <w:b/>
                  <w:noProof/>
                  <w:sz w:val="28"/>
                </w:rPr>
                <w:t>.</w:t>
              </w:r>
              <w:r w:rsidR="00A1642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333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3332E">
              <w:rPr>
                <w:b/>
                <w:i/>
                <w:noProof/>
              </w:rPr>
              <w:t>Title:</w:t>
            </w:r>
            <w:r w:rsidRPr="0023332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E2C47" w:rsidR="001E41F3" w:rsidRPr="0023332E" w:rsidRDefault="00710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106F">
                <w:t>Add</w:t>
              </w:r>
              <w:r w:rsidR="00332BE4" w:rsidRPr="0023332E">
                <w:t xml:space="preserve"> test case 11.1.</w:t>
              </w:r>
              <w:r w:rsidR="008A106F">
                <w:t>3</w:t>
              </w:r>
              <w:r w:rsidR="00332BE4" w:rsidRPr="0023332E">
                <w:t>a</w:t>
              </w:r>
            </w:fldSimple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710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710E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48BE8" w:rsidR="001E41F3" w:rsidRPr="00A25C73" w:rsidRDefault="00710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8374B" w:rsidRPr="00E8374B">
                <w:rPr>
                  <w:noProof/>
                </w:rPr>
                <w:t>TEI1</w:t>
              </w:r>
              <w:r w:rsidR="00E8374B">
                <w:rPr>
                  <w:noProof/>
                </w:rPr>
                <w:t>5</w:t>
              </w:r>
              <w:r w:rsidR="00E8374B" w:rsidRPr="00E8374B">
                <w:rPr>
                  <w:noProof/>
                </w:rPr>
                <w:t>_Test</w:t>
              </w:r>
              <w:r w:rsidR="00E8374B">
                <w:rPr>
                  <w:noProof/>
                </w:rPr>
                <w:t>, 5</w:t>
              </w:r>
              <w:r w:rsidR="00EC45EE" w:rsidRPr="00A25C73">
                <w:rPr>
                  <w:noProof/>
                </w:rPr>
                <w:t>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056B9" w:rsidR="001E41F3" w:rsidRPr="00A25C73" w:rsidRDefault="00710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</w:t>
              </w:r>
              <w:r w:rsidR="0023332E">
                <w:rPr>
                  <w:noProof/>
                </w:rPr>
                <w:t>4</w:t>
              </w:r>
              <w:r w:rsidR="00EC45EE" w:rsidRPr="00A25C73">
                <w:rPr>
                  <w:noProof/>
                </w:rPr>
                <w:t>-</w:t>
              </w:r>
              <w:r w:rsidR="0023332E">
                <w:rPr>
                  <w:noProof/>
                </w:rPr>
                <w:t>2</w:t>
              </w:r>
              <w:r w:rsidR="00E75A7E">
                <w:rPr>
                  <w:noProof/>
                </w:rPr>
                <w:t>5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710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710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</w:t>
              </w:r>
              <w:r w:rsidR="00F441BF">
                <w:rPr>
                  <w:noProof/>
                </w:rPr>
                <w:t>6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E2BF9" w14:textId="347740D8" w:rsidR="0014201E" w:rsidRDefault="00954215" w:rsidP="00954215">
            <w:pPr>
              <w:pStyle w:val="CRCoverPage"/>
              <w:spacing w:after="0"/>
              <w:rPr>
                <w:noProof/>
              </w:rPr>
            </w:pPr>
            <w:r w:rsidRPr="00954215">
              <w:rPr>
                <w:noProof/>
              </w:rPr>
              <w:t>To add a new test case MO MMTEL enhanced voice service call setup from NR RRC_CONNECTED / EPS Fallback with handover / Single registration mode with N26 interface / Success</w:t>
            </w:r>
            <w:r>
              <w:rPr>
                <w:noProof/>
              </w:rPr>
              <w:t>.</w:t>
            </w:r>
          </w:p>
          <w:p w14:paraId="708AA7DE" w14:textId="038202B2" w:rsidR="00954215" w:rsidRPr="00954215" w:rsidRDefault="00954215" w:rsidP="0095421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A10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45E40" w14:textId="7E244BA4" w:rsidR="00306D1D" w:rsidRPr="008A106F" w:rsidRDefault="00954215" w:rsidP="0014201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4215">
              <w:rPr>
                <w:noProof/>
              </w:rPr>
              <w:t>The test case MO MMTEL enhanced voice service call setup from NR RRC_CONNECTED / EPS Fallback with handover / Single registration mode with N26 interface / Success has been added.</w:t>
            </w:r>
          </w:p>
          <w:p w14:paraId="31C656EC" w14:textId="2B7831F0" w:rsidR="00F441BF" w:rsidRPr="008A106F" w:rsidRDefault="00F441BF" w:rsidP="00F441BF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A10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6F0D4" w:rsidR="001E41F3" w:rsidRPr="008A106F" w:rsidRDefault="00954215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4215">
              <w:rPr>
                <w:noProof/>
              </w:rPr>
              <w:t>Test coverage for NG.114 EPS Fallback will be missing.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A10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0495B" w:rsidR="001E41F3" w:rsidRPr="008A106F" w:rsidRDefault="00954215" w:rsidP="00972614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54215">
              <w:rPr>
                <w:noProof/>
              </w:rPr>
              <w:t>New 11.1.</w:t>
            </w:r>
            <w:r>
              <w:rPr>
                <w:noProof/>
              </w:rPr>
              <w:t>3</w:t>
            </w:r>
            <w:r w:rsidRPr="00954215">
              <w:rPr>
                <w:noProof/>
              </w:rPr>
              <w:t>a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47D501" w:rsidR="001E41F3" w:rsidRPr="00A25C73" w:rsidRDefault="00692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36C84" w:rsidR="001E41F3" w:rsidRPr="00A25C73" w:rsidRDefault="00F90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D1A5FA" w:rsidR="001E41F3" w:rsidRPr="00954215" w:rsidRDefault="00B04924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710E30">
              <w:rPr>
                <w:noProof/>
              </w:rPr>
              <w:t>TS</w:t>
            </w:r>
            <w:r w:rsidR="00692AF5" w:rsidRPr="00710E30">
              <w:rPr>
                <w:noProof/>
              </w:rPr>
              <w:t xml:space="preserve"> 38.523-2 </w:t>
            </w:r>
            <w:r w:rsidRPr="00710E30">
              <w:rPr>
                <w:noProof/>
              </w:rPr>
              <w:t xml:space="preserve">CR </w:t>
            </w:r>
            <w:r w:rsidR="00692AF5" w:rsidRPr="00710E30">
              <w:rPr>
                <w:noProof/>
              </w:rPr>
              <w:t>02</w:t>
            </w:r>
            <w:r w:rsidR="00710E30" w:rsidRPr="00710E30">
              <w:rPr>
                <w:noProof/>
              </w:rPr>
              <w:t>21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199B59" w:rsidR="004D4EA6" w:rsidRDefault="004D4EA6" w:rsidP="0095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06D72633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F45A86F" w14:textId="2A4FC3F6" w:rsidR="00954215" w:rsidRPr="00C26FAE" w:rsidRDefault="00954215" w:rsidP="00954215">
      <w:pPr>
        <w:pStyle w:val="Heading3"/>
        <w:rPr>
          <w:ins w:id="1" w:author="Ericsson" w:date="2022-04-23T13:33:00Z"/>
        </w:rPr>
      </w:pPr>
      <w:ins w:id="2" w:author="Ericsson" w:date="2022-04-23T13:33:00Z">
        <w:r w:rsidRPr="00C26FAE">
          <w:t>11.1.</w:t>
        </w:r>
      </w:ins>
      <w:ins w:id="3" w:author="Ericsson" w:date="2022-04-23T13:34:00Z">
        <w:r w:rsidRPr="00C26FAE">
          <w:t>3</w:t>
        </w:r>
      </w:ins>
      <w:ins w:id="4" w:author="Ericsson" w:date="2022-04-23T13:33:00Z">
        <w:r w:rsidRPr="00C26FAE">
          <w:t>a</w:t>
        </w:r>
        <w:r w:rsidRPr="00C26FAE">
          <w:tab/>
        </w:r>
      </w:ins>
      <w:ins w:id="5" w:author="Ericsson" w:date="2022-04-23T13:34:00Z">
        <w:r w:rsidRPr="00C26FAE">
          <w:t>MO MMTEL enhanced voice service call setup from NR RRC_CONNECTED / EPS Fallback with handover / Single registration mode with N26 interface / Success</w:t>
        </w:r>
      </w:ins>
    </w:p>
    <w:p w14:paraId="3E5B9BFE" w14:textId="70E072BB" w:rsidR="00954215" w:rsidRPr="00C26FAE" w:rsidRDefault="00954215" w:rsidP="00954215">
      <w:pPr>
        <w:pStyle w:val="H6"/>
        <w:rPr>
          <w:ins w:id="6" w:author="Ericsson" w:date="2022-04-23T13:33:00Z"/>
        </w:rPr>
      </w:pPr>
      <w:ins w:id="7" w:author="Ericsson" w:date="2022-04-23T13:33:00Z">
        <w:r w:rsidRPr="00C26FAE">
          <w:t>11.1.</w:t>
        </w:r>
      </w:ins>
      <w:ins w:id="8" w:author="Ericsson" w:date="2022-04-23T13:35:00Z">
        <w:r w:rsidRPr="00C26FAE">
          <w:t>3</w:t>
        </w:r>
      </w:ins>
      <w:ins w:id="9" w:author="Ericsson" w:date="2022-04-23T13:33:00Z">
        <w:r w:rsidRPr="00C26FAE">
          <w:t>a.1</w:t>
        </w:r>
        <w:r w:rsidRPr="00C26FAE">
          <w:tab/>
          <w:t>Test Purpose (TP)</w:t>
        </w:r>
      </w:ins>
    </w:p>
    <w:p w14:paraId="475E087F" w14:textId="783569A1" w:rsidR="00036E09" w:rsidRPr="00C26FAE" w:rsidRDefault="00036E09" w:rsidP="00036E09">
      <w:pPr>
        <w:pStyle w:val="H6"/>
        <w:rPr>
          <w:ins w:id="10" w:author="Ericsson" w:date="2022-04-25T12:14:00Z"/>
        </w:rPr>
      </w:pPr>
      <w:ins w:id="11" w:author="Ericsson" w:date="2022-04-25T12:14:00Z">
        <w:r w:rsidRPr="00C26FAE">
          <w:t>(</w:t>
        </w:r>
      </w:ins>
      <w:ins w:id="12" w:author="Ericsson" w:date="2022-04-25T13:47:00Z">
        <w:r w:rsidR="00BE7059" w:rsidRPr="00C26FAE">
          <w:t>1</w:t>
        </w:r>
      </w:ins>
      <w:ins w:id="13" w:author="Ericsson" w:date="2022-04-25T12:14:00Z">
        <w:r w:rsidRPr="00C26FAE">
          <w:t>)</w:t>
        </w:r>
      </w:ins>
    </w:p>
    <w:p w14:paraId="7D78CBFF" w14:textId="7B5DF8C4" w:rsidR="00036E09" w:rsidRPr="00C26FAE" w:rsidRDefault="00036E09" w:rsidP="00036E09">
      <w:pPr>
        <w:pStyle w:val="PL"/>
        <w:rPr>
          <w:ins w:id="14" w:author="Ericsson" w:date="2022-04-25T12:14:00Z"/>
          <w:noProof w:val="0"/>
        </w:rPr>
      </w:pPr>
      <w:ins w:id="15" w:author="Ericsson" w:date="2022-04-25T12:14:00Z">
        <w:r w:rsidRPr="00C26FAE">
          <w:rPr>
            <w:b/>
            <w:bCs/>
            <w:noProof w:val="0"/>
          </w:rPr>
          <w:t>with</w:t>
        </w:r>
        <w:r w:rsidRPr="00C26FAE">
          <w:rPr>
            <w:noProof w:val="0"/>
          </w:rPr>
          <w:t xml:space="preserve"> </w:t>
        </w:r>
        <w:proofErr w:type="gramStart"/>
        <w:r w:rsidRPr="00C26FAE">
          <w:rPr>
            <w:noProof w:val="0"/>
          </w:rPr>
          <w:t xml:space="preserve">{ </w:t>
        </w:r>
      </w:ins>
      <w:ins w:id="16" w:author="Ericsson" w:date="2022-04-25T13:45:00Z">
        <w:r w:rsidR="00BE7059" w:rsidRPr="00C26FAE">
          <w:rPr>
            <w:noProof w:val="0"/>
          </w:rPr>
          <w:t>UE</w:t>
        </w:r>
        <w:proofErr w:type="gramEnd"/>
        <w:r w:rsidR="00BE7059" w:rsidRPr="00C26FAE">
          <w:rPr>
            <w:noProof w:val="0"/>
          </w:rPr>
          <w:t xml:space="preserve"> supporting both S1 mode and N1 mode and configured to use preconditions and configured to use the EVS default configuration and the UE is in NR RRC_</w:t>
        </w:r>
      </w:ins>
      <w:ins w:id="17" w:author="Ericsson" w:date="2022-04-25T13:46:00Z">
        <w:r w:rsidR="00BE7059" w:rsidRPr="00C26FAE">
          <w:rPr>
            <w:noProof w:val="0"/>
          </w:rPr>
          <w:t>CONNECTED</w:t>
        </w:r>
      </w:ins>
      <w:ins w:id="18" w:author="Ericsson" w:date="2022-04-25T13:45:00Z">
        <w:r w:rsidR="00BE7059" w:rsidRPr="00C26FAE">
          <w:rPr>
            <w:noProof w:val="0"/>
          </w:rPr>
          <w:t xml:space="preserve"> state</w:t>
        </w:r>
      </w:ins>
      <w:ins w:id="19" w:author="Ericsson" w:date="2022-04-25T12:14:00Z">
        <w:r w:rsidRPr="00C26FAE">
          <w:rPr>
            <w:noProof w:val="0"/>
          </w:rPr>
          <w:t xml:space="preserve"> }</w:t>
        </w:r>
      </w:ins>
    </w:p>
    <w:p w14:paraId="1E36EA01" w14:textId="77777777" w:rsidR="00036E09" w:rsidRPr="00C26FAE" w:rsidRDefault="00036E09" w:rsidP="00036E09">
      <w:pPr>
        <w:pStyle w:val="PL"/>
        <w:rPr>
          <w:ins w:id="20" w:author="Ericsson" w:date="2022-04-25T12:14:00Z"/>
          <w:noProof w:val="0"/>
        </w:rPr>
      </w:pPr>
      <w:ins w:id="21" w:author="Ericsson" w:date="2022-04-25T12:14:00Z">
        <w:r w:rsidRPr="00C26FAE">
          <w:rPr>
            <w:b/>
            <w:bCs/>
            <w:noProof w:val="0"/>
          </w:rPr>
          <w:t>ensure that</w:t>
        </w:r>
        <w:r w:rsidRPr="00C26FAE">
          <w:rPr>
            <w:noProof w:val="0"/>
          </w:rPr>
          <w:t xml:space="preserve"> {</w:t>
        </w:r>
      </w:ins>
    </w:p>
    <w:p w14:paraId="3BBBDF49" w14:textId="4AA05C99" w:rsidR="00036E09" w:rsidRPr="00C26FAE" w:rsidRDefault="00036E09" w:rsidP="00036E09">
      <w:pPr>
        <w:pStyle w:val="PL"/>
        <w:rPr>
          <w:ins w:id="22" w:author="Ericsson" w:date="2022-04-25T12:14:00Z"/>
          <w:noProof w:val="0"/>
        </w:rPr>
      </w:pPr>
      <w:ins w:id="23" w:author="Ericsson" w:date="2022-04-25T12:14:00Z">
        <w:r w:rsidRPr="00C26FAE">
          <w:rPr>
            <w:b/>
            <w:bCs/>
            <w:noProof w:val="0"/>
          </w:rPr>
          <w:t xml:space="preserve">  when</w:t>
        </w:r>
        <w:r w:rsidRPr="00C26FAE">
          <w:rPr>
            <w:noProof w:val="0"/>
          </w:rPr>
          <w:t xml:space="preserve"> </w:t>
        </w:r>
        <w:proofErr w:type="gramStart"/>
        <w:r w:rsidRPr="00C26FAE">
          <w:rPr>
            <w:noProof w:val="0"/>
          </w:rPr>
          <w:t>{</w:t>
        </w:r>
      </w:ins>
      <w:ins w:id="24" w:author="Ericsson" w:date="2022-04-25T12:19:00Z">
        <w:r w:rsidR="00C336DE" w:rsidRPr="00C26FAE">
          <w:t xml:space="preserve"> </w:t>
        </w:r>
        <w:r w:rsidR="00C336DE" w:rsidRPr="00C26FAE">
          <w:rPr>
            <w:noProof w:val="0"/>
          </w:rPr>
          <w:t>User</w:t>
        </w:r>
        <w:proofErr w:type="gramEnd"/>
        <w:r w:rsidR="00C336DE" w:rsidRPr="00C26FAE">
          <w:rPr>
            <w:noProof w:val="0"/>
          </w:rPr>
          <w:t xml:space="preserve"> initiates a MMTEL call, the MO IMS voice </w:t>
        </w:r>
      </w:ins>
      <w:ins w:id="25" w:author="Ericsson" w:date="2022-04-25T13:44:00Z">
        <w:r w:rsidR="00BE7059" w:rsidRPr="00C26FAE">
          <w:rPr>
            <w:noProof w:val="0"/>
          </w:rPr>
          <w:t xml:space="preserve">call </w:t>
        </w:r>
      </w:ins>
      <w:ins w:id="26" w:author="Ericsson" w:date="2022-04-25T12:19:00Z">
        <w:r w:rsidR="00C336DE" w:rsidRPr="00C26FAE">
          <w:rPr>
            <w:noProof w:val="0"/>
          </w:rPr>
          <w:t>has been initiated and the</w:t>
        </w:r>
      </w:ins>
      <w:ins w:id="27" w:author="Ericsson" w:date="2022-04-25T12:14:00Z">
        <w:r w:rsidRPr="00C26FAE">
          <w:rPr>
            <w:noProof w:val="0"/>
          </w:rPr>
          <w:t xml:space="preserve"> UE receives</w:t>
        </w:r>
      </w:ins>
      <w:ins w:id="28" w:author="Ericsson" w:date="2022-04-25T12:15:00Z">
        <w:r w:rsidRPr="00C26FAE">
          <w:rPr>
            <w:noProof w:val="0"/>
          </w:rPr>
          <w:t xml:space="preserve"> a </w:t>
        </w:r>
        <w:proofErr w:type="spellStart"/>
        <w:r w:rsidRPr="00C26FAE">
          <w:rPr>
            <w:i/>
            <w:iCs/>
            <w:noProof w:val="0"/>
          </w:rPr>
          <w:t>MobilityFromNRCommand</w:t>
        </w:r>
        <w:proofErr w:type="spellEnd"/>
        <w:r w:rsidRPr="00C26FAE">
          <w:rPr>
            <w:noProof w:val="0"/>
          </w:rPr>
          <w:t xml:space="preserve"> message which includes </w:t>
        </w:r>
        <w:proofErr w:type="spellStart"/>
        <w:r w:rsidRPr="00C26FAE">
          <w:rPr>
            <w:i/>
            <w:iCs/>
            <w:noProof w:val="0"/>
          </w:rPr>
          <w:t>targetRAT</w:t>
        </w:r>
        <w:proofErr w:type="spellEnd"/>
        <w:r w:rsidRPr="00C26FAE">
          <w:rPr>
            <w:i/>
            <w:iCs/>
            <w:noProof w:val="0"/>
          </w:rPr>
          <w:t>-Type</w:t>
        </w:r>
        <w:r w:rsidRPr="00C26FAE">
          <w:rPr>
            <w:noProof w:val="0"/>
          </w:rPr>
          <w:t xml:space="preserve"> set to </w:t>
        </w:r>
        <w:proofErr w:type="spellStart"/>
        <w:r w:rsidRPr="00C26FAE">
          <w:rPr>
            <w:i/>
            <w:iCs/>
            <w:noProof w:val="0"/>
          </w:rPr>
          <w:t>eutra</w:t>
        </w:r>
        <w:proofErr w:type="spellEnd"/>
        <w:r w:rsidRPr="00C26FAE">
          <w:rPr>
            <w:noProof w:val="0"/>
          </w:rPr>
          <w:t xml:space="preserve"> </w:t>
        </w:r>
      </w:ins>
      <w:ins w:id="29" w:author="Ericsson" w:date="2022-04-25T12:14:00Z">
        <w:r w:rsidRPr="00C26FAE">
          <w:rPr>
            <w:noProof w:val="0"/>
          </w:rPr>
          <w:t xml:space="preserve">an </w:t>
        </w:r>
        <w:proofErr w:type="spellStart"/>
        <w:r w:rsidRPr="00C26FAE">
          <w:rPr>
            <w:noProof w:val="0"/>
          </w:rPr>
          <w:t>RRCRelease</w:t>
        </w:r>
        <w:proofErr w:type="spellEnd"/>
        <w:r w:rsidRPr="00C26FAE">
          <w:rPr>
            <w:noProof w:val="0"/>
          </w:rPr>
          <w:t xml:space="preserve"> message which includes </w:t>
        </w:r>
        <w:proofErr w:type="spellStart"/>
        <w:r w:rsidRPr="00C26FAE">
          <w:rPr>
            <w:noProof w:val="0"/>
          </w:rPr>
          <w:t>redirectedCarrierInfo</w:t>
        </w:r>
        <w:proofErr w:type="spellEnd"/>
        <w:r w:rsidRPr="00C26FAE">
          <w:rPr>
            <w:noProof w:val="0"/>
          </w:rPr>
          <w:t xml:space="preserve"> indicating redirection to E-UTRA }</w:t>
        </w:r>
      </w:ins>
    </w:p>
    <w:p w14:paraId="3171D2D4" w14:textId="3633D1EA" w:rsidR="00036E09" w:rsidRPr="00C26FAE" w:rsidRDefault="00036E09" w:rsidP="00036E09">
      <w:pPr>
        <w:pStyle w:val="PL"/>
        <w:rPr>
          <w:ins w:id="30" w:author="Ericsson" w:date="2022-04-25T12:14:00Z"/>
          <w:noProof w:val="0"/>
        </w:rPr>
      </w:pPr>
      <w:ins w:id="31" w:author="Ericsson" w:date="2022-04-25T12:14:00Z">
        <w:r w:rsidRPr="00C26FAE">
          <w:rPr>
            <w:b/>
            <w:bCs/>
            <w:noProof w:val="0"/>
          </w:rPr>
          <w:t xml:space="preserve">    then</w:t>
        </w:r>
        <w:r w:rsidRPr="00C26FAE">
          <w:rPr>
            <w:noProof w:val="0"/>
          </w:rPr>
          <w:t xml:space="preserve"> </w:t>
        </w:r>
        <w:proofErr w:type="gramStart"/>
        <w:r w:rsidRPr="00C26FAE">
          <w:rPr>
            <w:noProof w:val="0"/>
          </w:rPr>
          <w:t>{</w:t>
        </w:r>
      </w:ins>
      <w:ins w:id="32" w:author="Ericsson" w:date="2022-04-25T12:16:00Z">
        <w:r w:rsidRPr="00C26FAE">
          <w:t xml:space="preserve"> </w:t>
        </w:r>
        <w:r w:rsidRPr="00C26FAE">
          <w:rPr>
            <w:noProof w:val="0"/>
          </w:rPr>
          <w:t>UE</w:t>
        </w:r>
        <w:proofErr w:type="gramEnd"/>
        <w:r w:rsidRPr="00C26FAE">
          <w:rPr>
            <w:noProof w:val="0"/>
          </w:rPr>
          <w:t xml:space="preserve"> performs a handover to the E-UTRA including a TAU procedure</w:t>
        </w:r>
      </w:ins>
      <w:ins w:id="33" w:author="Ericsson" w:date="2022-04-25T12:14:00Z">
        <w:r w:rsidRPr="00C26FAE">
          <w:rPr>
            <w:noProof w:val="0"/>
          </w:rPr>
          <w:t>, and, successfully completes the voice call setup in EPS using EVS}</w:t>
        </w:r>
      </w:ins>
    </w:p>
    <w:p w14:paraId="76B1EAA6" w14:textId="77777777" w:rsidR="00036E09" w:rsidRPr="00C26FAE" w:rsidRDefault="00036E09" w:rsidP="00036E09">
      <w:pPr>
        <w:pStyle w:val="PL"/>
        <w:rPr>
          <w:ins w:id="34" w:author="Ericsson" w:date="2022-04-25T12:14:00Z"/>
          <w:noProof w:val="0"/>
        </w:rPr>
      </w:pPr>
      <w:ins w:id="35" w:author="Ericsson" w:date="2022-04-25T12:14:00Z">
        <w:r w:rsidRPr="00C26FAE">
          <w:rPr>
            <w:noProof w:val="0"/>
          </w:rPr>
          <w:t xml:space="preserve">            }</w:t>
        </w:r>
      </w:ins>
    </w:p>
    <w:p w14:paraId="26E8ADBE" w14:textId="77777777" w:rsidR="00036E09" w:rsidRPr="00C26FAE" w:rsidRDefault="00036E09" w:rsidP="00954215">
      <w:pPr>
        <w:rPr>
          <w:ins w:id="36" w:author="Ericsson" w:date="2022-04-23T13:33:00Z"/>
        </w:rPr>
      </w:pPr>
    </w:p>
    <w:p w14:paraId="450FDD15" w14:textId="72496025" w:rsidR="00954215" w:rsidRPr="007A5C6C" w:rsidRDefault="00954215" w:rsidP="00954215">
      <w:pPr>
        <w:pStyle w:val="H6"/>
        <w:rPr>
          <w:ins w:id="37" w:author="Ericsson" w:date="2022-04-23T13:33:00Z"/>
        </w:rPr>
      </w:pPr>
      <w:ins w:id="38" w:author="Ericsson" w:date="2022-04-23T13:33:00Z">
        <w:r w:rsidRPr="00C26FAE">
          <w:t>11.1.</w:t>
        </w:r>
      </w:ins>
      <w:ins w:id="39" w:author="Ericsson" w:date="2022-04-23T13:35:00Z">
        <w:r w:rsidRPr="00C26FAE">
          <w:t>3</w:t>
        </w:r>
      </w:ins>
      <w:ins w:id="40" w:author="Ericsson" w:date="2022-04-23T13:33:00Z">
        <w:r w:rsidRPr="00C26FAE">
          <w:t>a.2</w:t>
        </w:r>
        <w:r w:rsidRPr="00C26FAE">
          <w:tab/>
          <w:t>Conformance requirements</w:t>
        </w:r>
      </w:ins>
    </w:p>
    <w:p w14:paraId="3F42908B" w14:textId="36AECA5C" w:rsidR="00734687" w:rsidRPr="00874190" w:rsidRDefault="00734687" w:rsidP="00734687">
      <w:pPr>
        <w:rPr>
          <w:ins w:id="41" w:author="Ericsson" w:date="2022-04-21T14:33:00Z"/>
        </w:rPr>
      </w:pPr>
      <w:ins w:id="42" w:author="Ericsson" w:date="2022-04-21T14:33:00Z">
        <w:r w:rsidRPr="00874190">
          <w:t xml:space="preserve">References: The conformance requirements covered in the present TC are specified in: </w:t>
        </w:r>
        <w:r w:rsidRPr="00A0450E">
          <w:t>TS 38.331 clause 5.</w:t>
        </w:r>
      </w:ins>
      <w:ins w:id="43" w:author="Ericsson" w:date="2022-04-25T15:59:00Z">
        <w:r>
          <w:t>4</w:t>
        </w:r>
      </w:ins>
      <w:ins w:id="44" w:author="Ericsson" w:date="2022-04-21T14:33:00Z">
        <w:r w:rsidRPr="00A0450E">
          <w:t>.3.</w:t>
        </w:r>
      </w:ins>
      <w:ins w:id="45" w:author="Ericsson" w:date="2022-04-25T15:59:00Z">
        <w:r>
          <w:t>3</w:t>
        </w:r>
      </w:ins>
      <w:ins w:id="46" w:author="Ericsson" w:date="2022-04-25T16:00:00Z">
        <w:r>
          <w:t xml:space="preserve">, </w:t>
        </w:r>
        <w:r w:rsidRPr="00A0450E">
          <w:t>5.</w:t>
        </w:r>
        <w:r>
          <w:t>4</w:t>
        </w:r>
        <w:r w:rsidRPr="00A0450E">
          <w:t>.3.</w:t>
        </w:r>
        <w:r>
          <w:t>4</w:t>
        </w:r>
      </w:ins>
      <w:ins w:id="47" w:author="Ericsson" w:date="2022-04-21T14:33:00Z">
        <w:r w:rsidRPr="00853E3D">
          <w:t xml:space="preserve"> and TS </w:t>
        </w:r>
      </w:ins>
      <w:ins w:id="48" w:author="Ericsson" w:date="2022-04-21T14:35:00Z">
        <w:r>
          <w:t>26</w:t>
        </w:r>
      </w:ins>
      <w:ins w:id="49" w:author="Ericsson" w:date="2022-04-21T14:33:00Z">
        <w:r w:rsidRPr="00853E3D">
          <w:t>.</w:t>
        </w:r>
      </w:ins>
      <w:ins w:id="50" w:author="Ericsson" w:date="2022-04-21T14:35:00Z">
        <w:r>
          <w:t>114</w:t>
        </w:r>
      </w:ins>
      <w:ins w:id="51" w:author="Ericsson" w:date="2022-04-21T14:33:00Z">
        <w:r w:rsidRPr="00853E3D">
          <w:t xml:space="preserve"> clause 5.</w:t>
        </w:r>
      </w:ins>
      <w:ins w:id="52" w:author="Ericsson" w:date="2022-04-21T14:39:00Z">
        <w:r>
          <w:t>2</w:t>
        </w:r>
      </w:ins>
      <w:ins w:id="53" w:author="Ericsson" w:date="2022-04-21T14:33:00Z">
        <w:r w:rsidRPr="00853E3D">
          <w:t>.</w:t>
        </w:r>
      </w:ins>
      <w:ins w:id="54" w:author="Ericsson" w:date="2022-04-21T14:39:00Z">
        <w:r>
          <w:t>1</w:t>
        </w:r>
      </w:ins>
      <w:ins w:id="55" w:author="Ericsson" w:date="2022-04-21T14:33:00Z">
        <w:r w:rsidRPr="00853E3D">
          <w:t>.</w:t>
        </w:r>
      </w:ins>
      <w:ins w:id="56" w:author="Ericsson" w:date="2022-04-21T14:39:00Z">
        <w:r>
          <w:t>1</w:t>
        </w:r>
      </w:ins>
      <w:ins w:id="57" w:author="Ericsson" w:date="2022-04-21T14:33:00Z">
        <w:r w:rsidRPr="00853E3D">
          <w:t>.</w:t>
        </w:r>
      </w:ins>
    </w:p>
    <w:p w14:paraId="78F9EDA1" w14:textId="77777777" w:rsidR="00734687" w:rsidRPr="00874190" w:rsidRDefault="00734687" w:rsidP="00734687">
      <w:pPr>
        <w:rPr>
          <w:ins w:id="58" w:author="Ericsson" w:date="2022-04-25T15:58:00Z"/>
        </w:rPr>
      </w:pPr>
      <w:ins w:id="59" w:author="Ericsson" w:date="2022-04-25T15:58:00Z">
        <w:r w:rsidRPr="00874190">
          <w:t>[TS 38.331, clause 5.4.3.3]</w:t>
        </w:r>
      </w:ins>
    </w:p>
    <w:p w14:paraId="271E22D7" w14:textId="77777777" w:rsidR="00734687" w:rsidRPr="00874190" w:rsidRDefault="00734687" w:rsidP="00734687">
      <w:pPr>
        <w:rPr>
          <w:ins w:id="60" w:author="Ericsson" w:date="2022-04-25T15:58:00Z"/>
        </w:rPr>
      </w:pPr>
      <w:ins w:id="61" w:author="Ericsson" w:date="2022-04-25T15:58:00Z">
        <w:r w:rsidRPr="00874190">
          <w:t>The UE shall:</w:t>
        </w:r>
      </w:ins>
    </w:p>
    <w:p w14:paraId="4A2B5491" w14:textId="77777777" w:rsidR="00734687" w:rsidRPr="00874190" w:rsidRDefault="00734687" w:rsidP="00734687">
      <w:pPr>
        <w:pStyle w:val="B1"/>
        <w:rPr>
          <w:ins w:id="62" w:author="Ericsson" w:date="2022-04-25T15:58:00Z"/>
          <w:rFonts w:eastAsia="DengXian"/>
          <w:lang w:eastAsia="zh-TW"/>
        </w:rPr>
      </w:pPr>
      <w:ins w:id="63" w:author="Ericsson" w:date="2022-04-25T15:58:00Z">
        <w:r w:rsidRPr="00874190">
          <w:rPr>
            <w:rFonts w:eastAsia="DengXian"/>
            <w:lang w:eastAsia="zh-TW"/>
          </w:rPr>
          <w:t>1&gt;</w:t>
        </w:r>
        <w:r w:rsidRPr="00874190">
          <w:rPr>
            <w:rFonts w:eastAsia="DengXian"/>
            <w:lang w:eastAsia="zh-TW"/>
          </w:rPr>
          <w:tab/>
          <w:t>if T390 is running:</w:t>
        </w:r>
      </w:ins>
    </w:p>
    <w:p w14:paraId="7B581CEF" w14:textId="77777777" w:rsidR="00734687" w:rsidRPr="00874190" w:rsidRDefault="00734687" w:rsidP="00734687">
      <w:pPr>
        <w:pStyle w:val="B2"/>
        <w:rPr>
          <w:ins w:id="64" w:author="Ericsson" w:date="2022-04-25T15:58:00Z"/>
          <w:rFonts w:eastAsia="DengXian"/>
        </w:rPr>
      </w:pPr>
      <w:ins w:id="65" w:author="Ericsson" w:date="2022-04-25T15:58:00Z">
        <w:r w:rsidRPr="00874190">
          <w:rPr>
            <w:rFonts w:eastAsia="DengXian"/>
          </w:rPr>
          <w:t>2&gt;</w:t>
        </w:r>
        <w:r w:rsidRPr="00874190">
          <w:rPr>
            <w:rFonts w:eastAsia="DengXian"/>
          </w:rPr>
          <w:tab/>
          <w:t xml:space="preserve">stop timer T390 for all access </w:t>
        </w:r>
        <w:proofErr w:type="gramStart"/>
        <w:r w:rsidRPr="00874190">
          <w:rPr>
            <w:rFonts w:eastAsia="DengXian"/>
          </w:rPr>
          <w:t>categories;</w:t>
        </w:r>
        <w:proofErr w:type="gramEnd"/>
      </w:ins>
    </w:p>
    <w:p w14:paraId="7E5AE9FE" w14:textId="77777777" w:rsidR="00734687" w:rsidRPr="00874190" w:rsidRDefault="00734687" w:rsidP="00734687">
      <w:pPr>
        <w:pStyle w:val="B2"/>
        <w:rPr>
          <w:ins w:id="66" w:author="Ericsson" w:date="2022-04-25T15:58:00Z"/>
          <w:rFonts w:eastAsia="DengXian"/>
        </w:rPr>
      </w:pPr>
      <w:ins w:id="67" w:author="Ericsson" w:date="2022-04-25T15:58:00Z">
        <w:r w:rsidRPr="00874190">
          <w:rPr>
            <w:rFonts w:eastAsia="DengXian"/>
          </w:rPr>
          <w:t>2&gt;</w:t>
        </w:r>
        <w:r w:rsidRPr="00874190">
          <w:rPr>
            <w:rFonts w:eastAsia="DengXian"/>
          </w:rPr>
          <w:tab/>
          <w:t>perform the actions as specified in 5.3.14.</w:t>
        </w:r>
        <w:proofErr w:type="gramStart"/>
        <w:r w:rsidRPr="00874190">
          <w:rPr>
            <w:rFonts w:eastAsia="DengXian"/>
          </w:rPr>
          <w:t>4;</w:t>
        </w:r>
        <w:proofErr w:type="gramEnd"/>
      </w:ins>
    </w:p>
    <w:p w14:paraId="00CFA825" w14:textId="77777777" w:rsidR="00734687" w:rsidRPr="00874190" w:rsidRDefault="00734687" w:rsidP="00734687">
      <w:pPr>
        <w:pStyle w:val="B1"/>
        <w:rPr>
          <w:ins w:id="68" w:author="Ericsson" w:date="2022-04-25T15:58:00Z"/>
          <w:rFonts w:eastAsia="DengXian"/>
          <w:lang w:eastAsia="zh-TW"/>
        </w:rPr>
      </w:pPr>
      <w:ins w:id="69" w:author="Ericsson" w:date="2022-04-25T15:58:00Z">
        <w:r w:rsidRPr="00874190">
          <w:rPr>
            <w:rFonts w:eastAsia="DengXian"/>
            <w:lang w:eastAsia="zh-TW"/>
          </w:rPr>
          <w:t>1&gt;</w:t>
        </w:r>
        <w:r w:rsidRPr="00874190">
          <w:rPr>
            <w:rFonts w:eastAsia="DengXian"/>
            <w:lang w:eastAsia="zh-TW"/>
          </w:rPr>
          <w:tab/>
          <w:t xml:space="preserve">if the </w:t>
        </w:r>
        <w:proofErr w:type="spellStart"/>
        <w:r w:rsidRPr="00874190">
          <w:rPr>
            <w:rFonts w:eastAsia="DengXian"/>
            <w:i/>
            <w:lang w:eastAsia="zh-TW"/>
          </w:rPr>
          <w:t>targetRAT</w:t>
        </w:r>
        <w:proofErr w:type="spellEnd"/>
        <w:r w:rsidRPr="00874190">
          <w:rPr>
            <w:rFonts w:eastAsia="DengXian"/>
            <w:i/>
            <w:lang w:eastAsia="zh-TW"/>
          </w:rPr>
          <w:t>-Type</w:t>
        </w:r>
        <w:r w:rsidRPr="00874190">
          <w:rPr>
            <w:rFonts w:eastAsia="DengXian"/>
            <w:lang w:eastAsia="zh-TW"/>
          </w:rPr>
          <w:t xml:space="preserve"> is set to </w:t>
        </w:r>
        <w:proofErr w:type="spellStart"/>
        <w:r w:rsidRPr="00874190">
          <w:rPr>
            <w:rFonts w:eastAsia="DengXian"/>
            <w:i/>
            <w:lang w:eastAsia="zh-TW"/>
          </w:rPr>
          <w:t>eutra</w:t>
        </w:r>
        <w:proofErr w:type="spellEnd"/>
        <w:r w:rsidRPr="00874190">
          <w:rPr>
            <w:rFonts w:eastAsia="DengXian"/>
            <w:lang w:eastAsia="zh-TW"/>
          </w:rPr>
          <w:t>:</w:t>
        </w:r>
      </w:ins>
    </w:p>
    <w:p w14:paraId="39723216" w14:textId="77777777" w:rsidR="00734687" w:rsidRPr="00874190" w:rsidRDefault="00734687" w:rsidP="00734687">
      <w:pPr>
        <w:pStyle w:val="B2"/>
        <w:rPr>
          <w:ins w:id="70" w:author="Ericsson" w:date="2022-04-25T15:58:00Z"/>
          <w:rFonts w:eastAsia="DengXian"/>
          <w:lang w:eastAsia="zh-TW"/>
        </w:rPr>
      </w:pPr>
      <w:ins w:id="71" w:author="Ericsson" w:date="2022-04-25T15:58:00Z">
        <w:r w:rsidRPr="00874190">
          <w:rPr>
            <w:rFonts w:eastAsia="DengXian"/>
            <w:lang w:eastAsia="zh-TW"/>
          </w:rPr>
          <w:t>2&gt;</w:t>
        </w:r>
        <w:r w:rsidRPr="00874190">
          <w:rPr>
            <w:rFonts w:eastAsia="DengXian"/>
            <w:lang w:eastAsia="zh-TW"/>
          </w:rPr>
          <w:tab/>
          <w:t>consider inter-RAT mobility as initiated towards E-</w:t>
        </w:r>
        <w:proofErr w:type="gramStart"/>
        <w:r w:rsidRPr="00874190">
          <w:rPr>
            <w:rFonts w:eastAsia="DengXian"/>
            <w:lang w:eastAsia="zh-TW"/>
          </w:rPr>
          <w:t>UTRA;</w:t>
        </w:r>
        <w:proofErr w:type="gramEnd"/>
      </w:ins>
    </w:p>
    <w:p w14:paraId="6CF85AFF" w14:textId="77777777" w:rsidR="00734687" w:rsidRPr="00874190" w:rsidRDefault="00734687" w:rsidP="00734687">
      <w:pPr>
        <w:pStyle w:val="B2"/>
        <w:rPr>
          <w:ins w:id="72" w:author="Ericsson" w:date="2022-04-25T15:58:00Z"/>
          <w:rFonts w:eastAsia="DengXian"/>
          <w:lang w:eastAsia="zh-TW"/>
        </w:rPr>
      </w:pPr>
      <w:ins w:id="73" w:author="Ericsson" w:date="2022-04-25T15:58:00Z">
        <w:r w:rsidRPr="00874190">
          <w:rPr>
            <w:rFonts w:eastAsia="DengXian"/>
            <w:lang w:eastAsia="zh-TW"/>
          </w:rPr>
          <w:t>2&gt;</w:t>
        </w:r>
        <w:r w:rsidRPr="00874190">
          <w:rPr>
            <w:rFonts w:eastAsia="DengXian"/>
            <w:lang w:eastAsia="zh-TW"/>
          </w:rPr>
          <w:tab/>
          <w:t xml:space="preserve">forward the </w:t>
        </w:r>
        <w:proofErr w:type="spellStart"/>
        <w:r w:rsidRPr="00874190">
          <w:rPr>
            <w:rFonts w:eastAsia="DengXian"/>
            <w:i/>
            <w:lang w:eastAsia="zh-TW"/>
          </w:rPr>
          <w:t>nas-SecurityParamFromNR</w:t>
        </w:r>
        <w:proofErr w:type="spellEnd"/>
        <w:r w:rsidRPr="00874190">
          <w:rPr>
            <w:rFonts w:eastAsia="DengXian"/>
            <w:lang w:eastAsia="zh-TW"/>
          </w:rPr>
          <w:t xml:space="preserve"> to the upper layers, if </w:t>
        </w:r>
        <w:proofErr w:type="gramStart"/>
        <w:r w:rsidRPr="00874190">
          <w:rPr>
            <w:rFonts w:eastAsia="DengXian"/>
            <w:lang w:eastAsia="zh-TW"/>
          </w:rPr>
          <w:t>included;</w:t>
        </w:r>
        <w:proofErr w:type="gramEnd"/>
      </w:ins>
    </w:p>
    <w:p w14:paraId="0EC7C840" w14:textId="77777777" w:rsidR="00734687" w:rsidRPr="00874190" w:rsidRDefault="00734687" w:rsidP="00734687">
      <w:pPr>
        <w:pStyle w:val="B1"/>
        <w:rPr>
          <w:ins w:id="74" w:author="Ericsson" w:date="2022-04-25T15:58:00Z"/>
        </w:rPr>
      </w:pPr>
      <w:ins w:id="75" w:author="Ericsson" w:date="2022-04-25T15:58:00Z">
        <w:r w:rsidRPr="00874190">
          <w:rPr>
            <w:rFonts w:eastAsia="DengXian"/>
            <w:lang w:eastAsia="zh-CN"/>
          </w:rPr>
          <w:t>1&gt;</w:t>
        </w:r>
        <w:r w:rsidRPr="00874190">
          <w:rPr>
            <w:rFonts w:eastAsia="DengXian"/>
            <w:lang w:eastAsia="zh-CN"/>
          </w:rPr>
          <w:tab/>
          <w:t>access the target cell indicated in the inter-RAT message in accordance with the specifications of the target RAT.</w:t>
        </w:r>
      </w:ins>
    </w:p>
    <w:p w14:paraId="2159EA09" w14:textId="77777777" w:rsidR="00734687" w:rsidRPr="00874190" w:rsidRDefault="00734687" w:rsidP="00734687">
      <w:pPr>
        <w:rPr>
          <w:ins w:id="76" w:author="Ericsson" w:date="2022-04-25T15:58:00Z"/>
        </w:rPr>
      </w:pPr>
      <w:ins w:id="77" w:author="Ericsson" w:date="2022-04-25T15:58:00Z">
        <w:r w:rsidRPr="00874190">
          <w:t>[TS 38.331, clause 5.4.3.4]</w:t>
        </w:r>
      </w:ins>
    </w:p>
    <w:p w14:paraId="11742A3F" w14:textId="77777777" w:rsidR="00734687" w:rsidRPr="00874190" w:rsidRDefault="00734687" w:rsidP="00734687">
      <w:pPr>
        <w:rPr>
          <w:ins w:id="78" w:author="Ericsson" w:date="2022-04-25T15:58:00Z"/>
        </w:rPr>
      </w:pPr>
      <w:ins w:id="79" w:author="Ericsson" w:date="2022-04-25T15:58:00Z">
        <w:r w:rsidRPr="00874190">
          <w:t>Upon successfully completing the handover, at the source side the UE shall:</w:t>
        </w:r>
      </w:ins>
    </w:p>
    <w:p w14:paraId="30857799" w14:textId="77777777" w:rsidR="00734687" w:rsidRPr="00874190" w:rsidRDefault="00734687" w:rsidP="00734687">
      <w:pPr>
        <w:pStyle w:val="B1"/>
        <w:rPr>
          <w:ins w:id="80" w:author="Ericsson" w:date="2022-04-25T15:58:00Z"/>
        </w:rPr>
      </w:pPr>
      <w:ins w:id="81" w:author="Ericsson" w:date="2022-04-25T15:58:00Z">
        <w:r w:rsidRPr="00874190">
          <w:t>1&gt;</w:t>
        </w:r>
        <w:r w:rsidRPr="00874190">
          <w:tab/>
          <w:t xml:space="preserve">reset </w:t>
        </w:r>
        <w:proofErr w:type="gramStart"/>
        <w:r w:rsidRPr="00874190">
          <w:t>MAC;</w:t>
        </w:r>
        <w:proofErr w:type="gramEnd"/>
      </w:ins>
    </w:p>
    <w:p w14:paraId="0B49F1B7" w14:textId="77777777" w:rsidR="00734687" w:rsidRPr="00874190" w:rsidRDefault="00734687" w:rsidP="00734687">
      <w:pPr>
        <w:pStyle w:val="B1"/>
        <w:rPr>
          <w:ins w:id="82" w:author="Ericsson" w:date="2022-04-25T15:58:00Z"/>
        </w:rPr>
      </w:pPr>
      <w:ins w:id="83" w:author="Ericsson" w:date="2022-04-25T15:58:00Z">
        <w:r w:rsidRPr="00874190">
          <w:t>1&gt;</w:t>
        </w:r>
        <w:r w:rsidRPr="00874190">
          <w:tab/>
          <w:t xml:space="preserve">stop all timers that are </w:t>
        </w:r>
        <w:proofErr w:type="gramStart"/>
        <w:r w:rsidRPr="00874190">
          <w:t>running;</w:t>
        </w:r>
        <w:proofErr w:type="gramEnd"/>
      </w:ins>
    </w:p>
    <w:p w14:paraId="2ECAB7BF" w14:textId="77777777" w:rsidR="00734687" w:rsidRPr="00874190" w:rsidRDefault="00734687" w:rsidP="00734687">
      <w:pPr>
        <w:pStyle w:val="B1"/>
        <w:rPr>
          <w:ins w:id="84" w:author="Ericsson" w:date="2022-04-25T15:58:00Z"/>
        </w:rPr>
      </w:pPr>
      <w:ins w:id="85" w:author="Ericsson" w:date="2022-04-25T15:58:00Z">
        <w:r w:rsidRPr="00874190">
          <w:t>1&gt;</w:t>
        </w:r>
        <w:r w:rsidRPr="00874190">
          <w:tab/>
          <w:t xml:space="preserve">release </w:t>
        </w:r>
        <w:r w:rsidRPr="00874190">
          <w:rPr>
            <w:i/>
          </w:rPr>
          <w:t>ran-</w:t>
        </w:r>
        <w:proofErr w:type="spellStart"/>
        <w:r w:rsidRPr="00874190">
          <w:rPr>
            <w:i/>
          </w:rPr>
          <w:t>NotificationAreaInfo</w:t>
        </w:r>
        <w:proofErr w:type="spellEnd"/>
        <w:r w:rsidRPr="00874190">
          <w:t xml:space="preserve">, if </w:t>
        </w:r>
        <w:proofErr w:type="gramStart"/>
        <w:r w:rsidRPr="00874190">
          <w:t>stored;</w:t>
        </w:r>
        <w:proofErr w:type="gramEnd"/>
      </w:ins>
    </w:p>
    <w:p w14:paraId="31F7F20E" w14:textId="77777777" w:rsidR="00734687" w:rsidRPr="00874190" w:rsidRDefault="00734687" w:rsidP="00734687">
      <w:pPr>
        <w:pStyle w:val="B1"/>
        <w:rPr>
          <w:ins w:id="86" w:author="Ericsson" w:date="2022-04-25T15:58:00Z"/>
        </w:rPr>
      </w:pPr>
      <w:ins w:id="87" w:author="Ericsson" w:date="2022-04-25T15:58:00Z">
        <w:r w:rsidRPr="00874190">
          <w:t>1&gt;</w:t>
        </w:r>
        <w:r w:rsidRPr="00874190">
          <w:tab/>
          <w:t xml:space="preserve">release the AS security context including the </w:t>
        </w:r>
        <w:proofErr w:type="spellStart"/>
        <w:r w:rsidRPr="00874190">
          <w:t>K</w:t>
        </w:r>
        <w:r w:rsidRPr="00874190">
          <w:rPr>
            <w:vertAlign w:val="subscript"/>
          </w:rPr>
          <w:t>RRCenc</w:t>
        </w:r>
        <w:proofErr w:type="spellEnd"/>
        <w:r w:rsidRPr="00874190">
          <w:t xml:space="preserve"> key, the </w:t>
        </w:r>
        <w:proofErr w:type="spellStart"/>
        <w:r w:rsidRPr="00874190">
          <w:t>K</w:t>
        </w:r>
        <w:r w:rsidRPr="00874190">
          <w:rPr>
            <w:vertAlign w:val="subscript"/>
          </w:rPr>
          <w:t>RRCint</w:t>
        </w:r>
        <w:proofErr w:type="spellEnd"/>
        <w:r w:rsidRPr="00874190">
          <w:t xml:space="preserve"> key, the </w:t>
        </w:r>
        <w:proofErr w:type="spellStart"/>
        <w:r w:rsidRPr="00874190">
          <w:t>K</w:t>
        </w:r>
        <w:r w:rsidRPr="00874190">
          <w:rPr>
            <w:vertAlign w:val="subscript"/>
          </w:rPr>
          <w:t>UPint</w:t>
        </w:r>
        <w:proofErr w:type="spellEnd"/>
        <w:r w:rsidRPr="00874190">
          <w:t xml:space="preserve"> key and the </w:t>
        </w:r>
        <w:proofErr w:type="spellStart"/>
        <w:r w:rsidRPr="00874190">
          <w:t>K</w:t>
        </w:r>
        <w:r w:rsidRPr="00874190">
          <w:rPr>
            <w:vertAlign w:val="subscript"/>
          </w:rPr>
          <w:t>UPenc</w:t>
        </w:r>
        <w:proofErr w:type="spellEnd"/>
        <w:r w:rsidRPr="00874190">
          <w:t xml:space="preserve"> key, if </w:t>
        </w:r>
        <w:proofErr w:type="gramStart"/>
        <w:r w:rsidRPr="00874190">
          <w:t>stored;</w:t>
        </w:r>
        <w:proofErr w:type="gramEnd"/>
      </w:ins>
    </w:p>
    <w:p w14:paraId="100DCA7F" w14:textId="77777777" w:rsidR="00734687" w:rsidRPr="00874190" w:rsidRDefault="00734687" w:rsidP="00734687">
      <w:pPr>
        <w:pStyle w:val="B1"/>
        <w:rPr>
          <w:ins w:id="88" w:author="Ericsson" w:date="2022-04-25T15:58:00Z"/>
        </w:rPr>
      </w:pPr>
      <w:ins w:id="89" w:author="Ericsson" w:date="2022-04-25T15:58:00Z">
        <w:r w:rsidRPr="00874190">
          <w:t>1&gt;</w:t>
        </w:r>
        <w:r w:rsidRPr="00874190">
          <w:tab/>
          <w:t xml:space="preserve">release all radio resources, including release of the RLC entity and the MAC </w:t>
        </w:r>
        <w:proofErr w:type="gramStart"/>
        <w:r w:rsidRPr="00874190">
          <w:t>configuration;</w:t>
        </w:r>
        <w:proofErr w:type="gramEnd"/>
      </w:ins>
    </w:p>
    <w:p w14:paraId="7C1E2195" w14:textId="77777777" w:rsidR="00734687" w:rsidRPr="00874190" w:rsidRDefault="00734687" w:rsidP="00734687">
      <w:pPr>
        <w:pStyle w:val="B1"/>
        <w:rPr>
          <w:ins w:id="90" w:author="Ericsson" w:date="2022-04-25T15:58:00Z"/>
        </w:rPr>
      </w:pPr>
      <w:ins w:id="91" w:author="Ericsson" w:date="2022-04-25T15:58:00Z">
        <w:r w:rsidRPr="00874190">
          <w:t>1&gt;</w:t>
        </w:r>
        <w:r w:rsidRPr="00874190">
          <w:tab/>
          <w:t xml:space="preserve">if the E-UTRA </w:t>
        </w:r>
        <w:proofErr w:type="spellStart"/>
        <w:r w:rsidRPr="00874190">
          <w:rPr>
            <w:i/>
          </w:rPr>
          <w:t>RRCConnectionReconfiguration</w:t>
        </w:r>
        <w:proofErr w:type="spellEnd"/>
        <w:r w:rsidRPr="00874190">
          <w:t xml:space="preserve"> message included in the received </w:t>
        </w:r>
        <w:proofErr w:type="spellStart"/>
        <w:r w:rsidRPr="00874190">
          <w:rPr>
            <w:i/>
          </w:rPr>
          <w:t>MobilityFromNRCommand</w:t>
        </w:r>
        <w:proofErr w:type="spellEnd"/>
        <w:r w:rsidRPr="00874190">
          <w:t xml:space="preserve"> does not include</w:t>
        </w:r>
        <w:r w:rsidRPr="00874190">
          <w:rPr>
            <w:i/>
          </w:rPr>
          <w:t xml:space="preserve"> </w:t>
        </w:r>
        <w:proofErr w:type="spellStart"/>
        <w:r w:rsidRPr="00874190">
          <w:rPr>
            <w:i/>
          </w:rPr>
          <w:t>fullConfig</w:t>
        </w:r>
        <w:proofErr w:type="spellEnd"/>
        <w:r w:rsidRPr="00874190">
          <w:t>:</w:t>
        </w:r>
      </w:ins>
    </w:p>
    <w:p w14:paraId="2AFB3ADB" w14:textId="77777777" w:rsidR="00734687" w:rsidRPr="00874190" w:rsidRDefault="00734687" w:rsidP="00734687">
      <w:pPr>
        <w:pStyle w:val="B2"/>
        <w:rPr>
          <w:ins w:id="92" w:author="Ericsson" w:date="2022-04-25T15:58:00Z"/>
        </w:rPr>
      </w:pPr>
      <w:ins w:id="93" w:author="Ericsson" w:date="2022-04-25T15:58:00Z">
        <w:r w:rsidRPr="00874190">
          <w:t>2&gt;</w:t>
        </w:r>
        <w:r w:rsidRPr="00874190">
          <w:tab/>
          <w:t xml:space="preserve">maintain source RAT configuration of PDCP and SDAP for applicable RBs which is used for target RAT </w:t>
        </w:r>
        <w:proofErr w:type="gramStart"/>
        <w:r w:rsidRPr="00874190">
          <w:t>RBs;</w:t>
        </w:r>
        <w:proofErr w:type="gramEnd"/>
      </w:ins>
    </w:p>
    <w:p w14:paraId="030DA26D" w14:textId="77777777" w:rsidR="00734687" w:rsidRPr="00874190" w:rsidRDefault="00734687" w:rsidP="00734687">
      <w:pPr>
        <w:pStyle w:val="B1"/>
        <w:rPr>
          <w:ins w:id="94" w:author="Ericsson" w:date="2022-04-25T15:58:00Z"/>
        </w:rPr>
      </w:pPr>
      <w:ins w:id="95" w:author="Ericsson" w:date="2022-04-25T15:58:00Z">
        <w:r w:rsidRPr="00874190">
          <w:t>1&gt;</w:t>
        </w:r>
        <w:r w:rsidRPr="00874190">
          <w:tab/>
          <w:t>else:</w:t>
        </w:r>
      </w:ins>
    </w:p>
    <w:p w14:paraId="3D1CF249" w14:textId="77777777" w:rsidR="00734687" w:rsidRPr="00874190" w:rsidRDefault="00734687" w:rsidP="00734687">
      <w:pPr>
        <w:pStyle w:val="B2"/>
        <w:rPr>
          <w:ins w:id="96" w:author="Ericsson" w:date="2022-04-25T15:58:00Z"/>
        </w:rPr>
      </w:pPr>
      <w:ins w:id="97" w:author="Ericsson" w:date="2022-04-25T15:58:00Z">
        <w:r w:rsidRPr="00874190">
          <w:t>2&gt;</w:t>
        </w:r>
        <w:r w:rsidRPr="00874190">
          <w:tab/>
          <w:t xml:space="preserve">release the associated PDCP entity and SDAP entity for all established </w:t>
        </w:r>
        <w:proofErr w:type="gramStart"/>
        <w:r w:rsidRPr="00874190">
          <w:t>RBs;</w:t>
        </w:r>
        <w:proofErr w:type="gramEnd"/>
      </w:ins>
    </w:p>
    <w:p w14:paraId="1A87A753" w14:textId="77777777" w:rsidR="00734687" w:rsidRPr="00874190" w:rsidRDefault="00734687" w:rsidP="00734687">
      <w:pPr>
        <w:pStyle w:val="B1"/>
        <w:rPr>
          <w:ins w:id="98" w:author="Ericsson" w:date="2022-04-25T15:58:00Z"/>
        </w:rPr>
      </w:pPr>
      <w:ins w:id="99" w:author="Ericsson" w:date="2022-04-25T15:58:00Z">
        <w:r w:rsidRPr="00874190">
          <w:lastRenderedPageBreak/>
          <w:t>1&gt;</w:t>
        </w:r>
        <w:r w:rsidRPr="00874190">
          <w:tab/>
          <w:t>indicate the release of the RRC connection to upper layers together with the release cause 'other'.</w:t>
        </w:r>
      </w:ins>
    </w:p>
    <w:p w14:paraId="068BCEB8" w14:textId="77777777" w:rsidR="00734687" w:rsidRDefault="00734687" w:rsidP="00734687">
      <w:pPr>
        <w:rPr>
          <w:ins w:id="100" w:author="Ericsson" w:date="2022-04-21T14:41:00Z"/>
        </w:rPr>
      </w:pPr>
      <w:ins w:id="101" w:author="Ericsson" w:date="2022-04-21T14:40:00Z">
        <w:r w:rsidRPr="00874190">
          <w:t>[TS 2</w:t>
        </w:r>
        <w:r>
          <w:t>6</w:t>
        </w:r>
        <w:r w:rsidRPr="00874190">
          <w:t>.</w:t>
        </w:r>
        <w:r>
          <w:t>114</w:t>
        </w:r>
        <w:r w:rsidRPr="00874190">
          <w:t>, clause 5.</w:t>
        </w:r>
        <w:r>
          <w:t>2</w:t>
        </w:r>
        <w:r w:rsidRPr="00874190">
          <w:t>.1.</w:t>
        </w:r>
      </w:ins>
      <w:ins w:id="102" w:author="Ericsson" w:date="2022-04-21T14:41:00Z">
        <w:r>
          <w:t>1</w:t>
        </w:r>
      </w:ins>
      <w:ins w:id="103" w:author="Ericsson" w:date="2022-04-21T14:40:00Z">
        <w:r w:rsidRPr="00874190">
          <w:t>]</w:t>
        </w:r>
      </w:ins>
    </w:p>
    <w:p w14:paraId="3C861906" w14:textId="77777777" w:rsidR="00734687" w:rsidRDefault="00734687" w:rsidP="00734687">
      <w:pPr>
        <w:rPr>
          <w:ins w:id="104" w:author="Ericsson" w:date="2022-04-21T14:41:00Z"/>
        </w:rPr>
      </w:pPr>
      <w:ins w:id="105" w:author="Ericsson" w:date="2022-04-21T14:41:00Z">
        <w:r>
          <w:t xml:space="preserve">MTSI clients in terminals offering speech communication shall support narrowband, </w:t>
        </w:r>
        <w:proofErr w:type="gramStart"/>
        <w:r>
          <w:t>wideband</w:t>
        </w:r>
        <w:proofErr w:type="gramEnd"/>
        <w:r>
          <w:t xml:space="preserve"> and super-wideband communication.</w:t>
        </w:r>
      </w:ins>
    </w:p>
    <w:p w14:paraId="7F7ACD26" w14:textId="77777777" w:rsidR="00734687" w:rsidRDefault="00734687" w:rsidP="00734687">
      <w:pPr>
        <w:rPr>
          <w:ins w:id="106" w:author="Ericsson" w:date="2022-04-21T14:41:00Z"/>
        </w:rPr>
      </w:pPr>
      <w:ins w:id="107" w:author="Ericsson" w:date="2022-04-21T14:41:00Z">
        <w:r>
          <w:t>…</w:t>
        </w:r>
      </w:ins>
    </w:p>
    <w:p w14:paraId="251D2012" w14:textId="77777777" w:rsidR="00734687" w:rsidRPr="00734687" w:rsidRDefault="00734687" w:rsidP="00734687">
      <w:pPr>
        <w:rPr>
          <w:ins w:id="108" w:author="Ericsson" w:date="2022-04-21T14:41:00Z"/>
        </w:rPr>
      </w:pPr>
      <w:ins w:id="109" w:author="Ericsson" w:date="2022-04-21T14:41:00Z">
        <w:r w:rsidRPr="00734687">
          <w:t xml:space="preserve">MTSI clients in terminals offering super-wideband or </w:t>
        </w:r>
        <w:proofErr w:type="spellStart"/>
        <w:r w:rsidRPr="00734687">
          <w:t>fullband</w:t>
        </w:r>
        <w:proofErr w:type="spellEnd"/>
        <w:r w:rsidRPr="00734687">
          <w:t xml:space="preserve"> speech communication shall support:</w:t>
        </w:r>
      </w:ins>
    </w:p>
    <w:p w14:paraId="0CA140E7" w14:textId="053E479E" w:rsidR="00954215" w:rsidRPr="00734687" w:rsidRDefault="00734687" w:rsidP="00734687">
      <w:pPr>
        <w:pStyle w:val="B1"/>
        <w:rPr>
          <w:ins w:id="110" w:author="Ericsson" w:date="2022-04-23T13:33:00Z"/>
        </w:rPr>
      </w:pPr>
      <w:ins w:id="111" w:author="Ericsson" w:date="2022-04-21T14:41:00Z">
        <w:r w:rsidRPr="00734687">
          <w:t>-</w:t>
        </w:r>
        <w:r w:rsidRPr="00734687">
          <w:tab/>
          <w:t xml:space="preserve">EVS codec </w:t>
        </w:r>
      </w:ins>
      <w:ins w:id="112" w:author="Ericsson" w:date="2022-04-21T14:44:00Z">
        <w:r w:rsidRPr="00734687">
          <w:t>…</w:t>
        </w:r>
      </w:ins>
    </w:p>
    <w:p w14:paraId="2143A254" w14:textId="392E689F" w:rsidR="00954215" w:rsidRPr="00734687" w:rsidRDefault="00954215" w:rsidP="00954215">
      <w:pPr>
        <w:pStyle w:val="H6"/>
        <w:rPr>
          <w:ins w:id="113" w:author="Ericsson" w:date="2022-04-23T13:33:00Z"/>
        </w:rPr>
      </w:pPr>
      <w:ins w:id="114" w:author="Ericsson" w:date="2022-04-23T13:33:00Z">
        <w:r w:rsidRPr="00734687">
          <w:t>11.1.</w:t>
        </w:r>
      </w:ins>
      <w:ins w:id="115" w:author="Ericsson" w:date="2022-04-23T13:35:00Z">
        <w:r w:rsidRPr="00734687">
          <w:t>3</w:t>
        </w:r>
      </w:ins>
      <w:ins w:id="116" w:author="Ericsson" w:date="2022-04-23T13:33:00Z">
        <w:r w:rsidRPr="00734687">
          <w:t>a.3</w:t>
        </w:r>
        <w:r w:rsidRPr="00734687">
          <w:tab/>
          <w:t>Test Description</w:t>
        </w:r>
      </w:ins>
    </w:p>
    <w:p w14:paraId="3AB74423" w14:textId="2634AAF6" w:rsidR="00954215" w:rsidRPr="00734687" w:rsidRDefault="00954215" w:rsidP="00954215">
      <w:pPr>
        <w:pStyle w:val="H6"/>
        <w:rPr>
          <w:ins w:id="117" w:author="Ericsson" w:date="2022-04-23T13:33:00Z"/>
        </w:rPr>
      </w:pPr>
      <w:ins w:id="118" w:author="Ericsson" w:date="2022-04-23T13:33:00Z">
        <w:r w:rsidRPr="00734687">
          <w:t>11.1.</w:t>
        </w:r>
      </w:ins>
      <w:ins w:id="119" w:author="Ericsson" w:date="2022-04-23T13:35:00Z">
        <w:r w:rsidRPr="00734687">
          <w:t>3</w:t>
        </w:r>
      </w:ins>
      <w:ins w:id="120" w:author="Ericsson" w:date="2022-04-23T13:33:00Z">
        <w:r w:rsidRPr="00734687">
          <w:t>a.3.1</w:t>
        </w:r>
        <w:r w:rsidRPr="00734687">
          <w:tab/>
          <w:t>Pre-test conditions</w:t>
        </w:r>
      </w:ins>
    </w:p>
    <w:p w14:paraId="23BDC177" w14:textId="77777777" w:rsidR="00954215" w:rsidRPr="00734687" w:rsidRDefault="00954215" w:rsidP="0095421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21" w:author="Ericsson" w:date="2022-04-23T13:33:00Z"/>
          <w:rFonts w:ascii="Arial" w:hAnsi="Arial" w:cs="Arial"/>
          <w:lang w:eastAsia="en-GB"/>
        </w:rPr>
      </w:pPr>
      <w:ins w:id="122" w:author="Ericsson" w:date="2022-04-23T13:33:00Z">
        <w:r w:rsidRPr="00734687">
          <w:rPr>
            <w:rFonts w:ascii="Arial" w:hAnsi="Arial" w:cs="Arial"/>
            <w:lang w:eastAsia="en-GB"/>
          </w:rPr>
          <w:t>System Simulator:</w:t>
        </w:r>
      </w:ins>
    </w:p>
    <w:p w14:paraId="41B3C866" w14:textId="77777777" w:rsidR="00954215" w:rsidRPr="00734687" w:rsidRDefault="00954215" w:rsidP="009542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3" w:author="Ericsson" w:date="2022-04-23T13:33:00Z"/>
          <w:lang w:eastAsia="en-GB"/>
        </w:rPr>
      </w:pPr>
      <w:ins w:id="124" w:author="Ericsson" w:date="2022-04-23T13:33:00Z">
        <w:r w:rsidRPr="00734687">
          <w:rPr>
            <w:lang w:eastAsia="en-GB"/>
          </w:rPr>
          <w:t>-</w:t>
        </w:r>
        <w:r w:rsidRPr="00734687">
          <w:rPr>
            <w:lang w:eastAsia="en-GB"/>
          </w:rPr>
          <w:tab/>
          <w:t>NR Cell 1,</w:t>
        </w:r>
        <w:r w:rsidRPr="00734687">
          <w:t xml:space="preserve"> </w:t>
        </w:r>
        <w:r w:rsidRPr="00734687">
          <w:rPr>
            <w:lang w:eastAsia="en-GB"/>
          </w:rPr>
          <w:t>E-UTRA Cell 1.</w:t>
        </w:r>
      </w:ins>
    </w:p>
    <w:p w14:paraId="291BC68D" w14:textId="77777777" w:rsidR="00954215" w:rsidRPr="00734687" w:rsidRDefault="00954215" w:rsidP="009542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5" w:author="Ericsson" w:date="2022-04-23T13:33:00Z"/>
          <w:lang w:eastAsia="en-GB"/>
        </w:rPr>
      </w:pPr>
      <w:ins w:id="126" w:author="Ericsson" w:date="2022-04-23T13:33:00Z">
        <w:r w:rsidRPr="00734687">
          <w:rPr>
            <w:lang w:eastAsia="en-GB"/>
          </w:rPr>
          <w:t>-</w:t>
        </w:r>
        <w:r w:rsidRPr="00734687">
          <w:rPr>
            <w:lang w:eastAsia="en-GB"/>
          </w:rPr>
          <w:tab/>
          <w:t>System information for the NR Cell 1 in accordance with combination NR-6 in TS 38.508-1 [4] sub-clause 4.4.3.1.2, and, for the E-UTRA Cell 1 in accordance with system information combination 31 as defined in TS 36.508 [7], subclause 4.4.3.1.1.</w:t>
        </w:r>
      </w:ins>
    </w:p>
    <w:p w14:paraId="299CCC5E" w14:textId="7A97559A" w:rsidR="00954215" w:rsidRPr="00734687" w:rsidRDefault="00954215" w:rsidP="00954215">
      <w:pPr>
        <w:pStyle w:val="B1"/>
        <w:rPr>
          <w:ins w:id="127" w:author="Ericsson" w:date="2022-04-23T13:33:00Z"/>
        </w:rPr>
      </w:pPr>
      <w:ins w:id="128" w:author="Ericsson" w:date="2022-04-23T13:33:00Z">
        <w:r w:rsidRPr="00734687">
          <w:t>-</w:t>
        </w:r>
        <w:r w:rsidRPr="00734687">
          <w:tab/>
          <w:t>Power levels are constant and as defined in Tables 11.1.</w:t>
        </w:r>
      </w:ins>
      <w:ins w:id="129" w:author="Ericsson" w:date="2022-04-25T12:07:00Z">
        <w:r w:rsidR="00036E09" w:rsidRPr="00734687">
          <w:t>3</w:t>
        </w:r>
      </w:ins>
      <w:ins w:id="130" w:author="Ericsson" w:date="2022-04-23T13:33:00Z">
        <w:r w:rsidRPr="00734687">
          <w:t>a.3.1-1/2.</w:t>
        </w:r>
      </w:ins>
    </w:p>
    <w:p w14:paraId="7F58EE03" w14:textId="3485497C" w:rsidR="00954215" w:rsidRPr="00734687" w:rsidRDefault="00954215" w:rsidP="00954215">
      <w:pPr>
        <w:pStyle w:val="TH"/>
        <w:rPr>
          <w:ins w:id="131" w:author="Ericsson" w:date="2022-04-23T13:33:00Z"/>
        </w:rPr>
      </w:pPr>
      <w:ins w:id="132" w:author="Ericsson" w:date="2022-04-23T13:33:00Z">
        <w:r w:rsidRPr="00734687">
          <w:t>Table 11.1.</w:t>
        </w:r>
      </w:ins>
      <w:ins w:id="133" w:author="Ericsson" w:date="2022-04-25T12:07:00Z">
        <w:r w:rsidR="00036E09" w:rsidRPr="00734687">
          <w:t>3</w:t>
        </w:r>
      </w:ins>
      <w:ins w:id="134" w:author="Ericsson" w:date="2022-04-23T13:33:00Z">
        <w:r w:rsidRPr="00734687">
          <w:t>a.3.1-1: Time instances of cell power level and parameter changes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523"/>
        <w:gridCol w:w="1535"/>
        <w:gridCol w:w="1368"/>
        <w:gridCol w:w="1368"/>
      </w:tblGrid>
      <w:tr w:rsidR="00954215" w:rsidRPr="00734687" w14:paraId="0105FAA0" w14:textId="77777777" w:rsidTr="00D7458D">
        <w:trPr>
          <w:trHeight w:val="441"/>
          <w:jc w:val="center"/>
          <w:ins w:id="135" w:author="Ericsson" w:date="2022-04-23T13:33:00Z"/>
        </w:trPr>
        <w:tc>
          <w:tcPr>
            <w:tcW w:w="517" w:type="dxa"/>
            <w:shd w:val="clear" w:color="auto" w:fill="auto"/>
          </w:tcPr>
          <w:p w14:paraId="11AFEE51" w14:textId="77777777" w:rsidR="00954215" w:rsidRPr="00734687" w:rsidRDefault="00954215" w:rsidP="00D7458D">
            <w:pPr>
              <w:pStyle w:val="TAH"/>
              <w:jc w:val="left"/>
              <w:rPr>
                <w:ins w:id="136" w:author="Ericsson" w:date="2022-04-23T13:33:00Z"/>
              </w:rPr>
            </w:pPr>
          </w:p>
        </w:tc>
        <w:tc>
          <w:tcPr>
            <w:tcW w:w="1399" w:type="dxa"/>
          </w:tcPr>
          <w:p w14:paraId="25564B68" w14:textId="77777777" w:rsidR="00954215" w:rsidRPr="00734687" w:rsidRDefault="00954215" w:rsidP="00D7458D">
            <w:pPr>
              <w:pStyle w:val="TAC"/>
              <w:rPr>
                <w:ins w:id="137" w:author="Ericsson" w:date="2022-04-23T13:33:00Z"/>
                <w:b/>
              </w:rPr>
            </w:pPr>
            <w:ins w:id="138" w:author="Ericsson" w:date="2022-04-23T13:33:00Z">
              <w:r w:rsidRPr="00734687">
                <w:rPr>
                  <w:b/>
                </w:rPr>
                <w:t>Parameter name</w:t>
              </w:r>
            </w:ins>
          </w:p>
        </w:tc>
        <w:tc>
          <w:tcPr>
            <w:tcW w:w="1523" w:type="dxa"/>
          </w:tcPr>
          <w:p w14:paraId="7A978E2C" w14:textId="77777777" w:rsidR="00954215" w:rsidRPr="00734687" w:rsidRDefault="00954215" w:rsidP="00D7458D">
            <w:pPr>
              <w:pStyle w:val="TAC"/>
              <w:rPr>
                <w:ins w:id="139" w:author="Ericsson" w:date="2022-04-23T13:33:00Z"/>
                <w:b/>
              </w:rPr>
            </w:pPr>
            <w:ins w:id="140" w:author="Ericsson" w:date="2022-04-23T13:33:00Z">
              <w:r w:rsidRPr="00734687">
                <w:rPr>
                  <w:b/>
                </w:rPr>
                <w:t>Unit</w:t>
              </w:r>
            </w:ins>
          </w:p>
        </w:tc>
        <w:tc>
          <w:tcPr>
            <w:tcW w:w="1535" w:type="dxa"/>
            <w:shd w:val="clear" w:color="auto" w:fill="auto"/>
          </w:tcPr>
          <w:p w14:paraId="2336336F" w14:textId="77777777" w:rsidR="00954215" w:rsidRPr="00734687" w:rsidRDefault="00954215" w:rsidP="00D7458D">
            <w:pPr>
              <w:pStyle w:val="TAC"/>
              <w:rPr>
                <w:ins w:id="141" w:author="Ericsson" w:date="2022-04-23T13:33:00Z"/>
                <w:b/>
              </w:rPr>
            </w:pPr>
            <w:ins w:id="142" w:author="Ericsson" w:date="2022-04-23T13:33:00Z">
              <w:r w:rsidRPr="00734687">
                <w:rPr>
                  <w:b/>
                </w:rPr>
                <w:t>NR Cell 1</w:t>
              </w:r>
            </w:ins>
          </w:p>
        </w:tc>
        <w:tc>
          <w:tcPr>
            <w:tcW w:w="1368" w:type="dxa"/>
          </w:tcPr>
          <w:p w14:paraId="715FF021" w14:textId="77777777" w:rsidR="00954215" w:rsidRPr="00734687" w:rsidRDefault="00954215" w:rsidP="00D7458D">
            <w:pPr>
              <w:pStyle w:val="TAC"/>
              <w:rPr>
                <w:ins w:id="143" w:author="Ericsson" w:date="2022-04-23T13:33:00Z"/>
                <w:b/>
              </w:rPr>
            </w:pPr>
            <w:ins w:id="144" w:author="Ericsson" w:date="2022-04-23T13:33:00Z">
              <w:r w:rsidRPr="00734687">
                <w:rPr>
                  <w:b/>
                </w:rPr>
                <w:t>E-UTRA Cell 1</w:t>
              </w:r>
            </w:ins>
          </w:p>
        </w:tc>
        <w:tc>
          <w:tcPr>
            <w:tcW w:w="1368" w:type="dxa"/>
          </w:tcPr>
          <w:p w14:paraId="088C14C8" w14:textId="77777777" w:rsidR="00954215" w:rsidRPr="00734687" w:rsidRDefault="00954215" w:rsidP="00D7458D">
            <w:pPr>
              <w:pStyle w:val="TAC"/>
              <w:rPr>
                <w:ins w:id="145" w:author="Ericsson" w:date="2022-04-23T13:33:00Z"/>
                <w:b/>
              </w:rPr>
            </w:pPr>
            <w:ins w:id="146" w:author="Ericsson" w:date="2022-04-23T13:33:00Z">
              <w:r w:rsidRPr="00734687">
                <w:rPr>
                  <w:b/>
                </w:rPr>
                <w:t>Remark</w:t>
              </w:r>
            </w:ins>
          </w:p>
        </w:tc>
      </w:tr>
      <w:tr w:rsidR="00954215" w:rsidRPr="00734687" w14:paraId="4A3AA6E3" w14:textId="77777777" w:rsidTr="00D7458D">
        <w:trPr>
          <w:trHeight w:val="226"/>
          <w:jc w:val="center"/>
          <w:ins w:id="147" w:author="Ericsson" w:date="2022-04-23T13:33:00Z"/>
        </w:trPr>
        <w:tc>
          <w:tcPr>
            <w:tcW w:w="517" w:type="dxa"/>
            <w:vMerge w:val="restart"/>
            <w:shd w:val="clear" w:color="auto" w:fill="auto"/>
          </w:tcPr>
          <w:p w14:paraId="5D6C87EB" w14:textId="77777777" w:rsidR="00954215" w:rsidRPr="00734687" w:rsidRDefault="00954215" w:rsidP="00D7458D">
            <w:pPr>
              <w:pStyle w:val="TAC"/>
              <w:rPr>
                <w:ins w:id="148" w:author="Ericsson" w:date="2022-04-23T13:33:00Z"/>
              </w:rPr>
            </w:pPr>
            <w:ins w:id="149" w:author="Ericsson" w:date="2022-04-23T13:33:00Z">
              <w:r w:rsidRPr="00734687">
                <w:t>T0</w:t>
              </w:r>
            </w:ins>
          </w:p>
        </w:tc>
        <w:tc>
          <w:tcPr>
            <w:tcW w:w="1399" w:type="dxa"/>
          </w:tcPr>
          <w:p w14:paraId="27A71A44" w14:textId="77777777" w:rsidR="00954215" w:rsidRPr="00734687" w:rsidRDefault="00954215" w:rsidP="00D7458D">
            <w:pPr>
              <w:pStyle w:val="TAC"/>
              <w:rPr>
                <w:ins w:id="150" w:author="Ericsson" w:date="2022-04-23T13:33:00Z"/>
              </w:rPr>
            </w:pPr>
            <w:ins w:id="151" w:author="Ericsson" w:date="2022-04-23T13:33:00Z">
              <w:r w:rsidRPr="00734687">
                <w:t>SS/PBCH SSS EPRE</w:t>
              </w:r>
            </w:ins>
          </w:p>
        </w:tc>
        <w:tc>
          <w:tcPr>
            <w:tcW w:w="1523" w:type="dxa"/>
          </w:tcPr>
          <w:p w14:paraId="50A7641D" w14:textId="77777777" w:rsidR="00954215" w:rsidRPr="00734687" w:rsidRDefault="00954215" w:rsidP="00D7458D">
            <w:pPr>
              <w:pStyle w:val="TAC"/>
              <w:rPr>
                <w:ins w:id="152" w:author="Ericsson" w:date="2022-04-23T13:33:00Z"/>
              </w:rPr>
            </w:pPr>
            <w:ins w:id="153" w:author="Ericsson" w:date="2022-04-23T13:33:00Z">
              <w:r w:rsidRPr="00734687">
                <w:t>dBm/SCS</w:t>
              </w:r>
            </w:ins>
          </w:p>
        </w:tc>
        <w:tc>
          <w:tcPr>
            <w:tcW w:w="1535" w:type="dxa"/>
            <w:shd w:val="clear" w:color="auto" w:fill="auto"/>
          </w:tcPr>
          <w:p w14:paraId="40B89C54" w14:textId="77777777" w:rsidR="00954215" w:rsidRPr="00734687" w:rsidRDefault="00954215" w:rsidP="00D7458D">
            <w:pPr>
              <w:pStyle w:val="TAC"/>
              <w:rPr>
                <w:ins w:id="154" w:author="Ericsson" w:date="2022-04-23T13:33:00Z"/>
              </w:rPr>
            </w:pPr>
            <w:ins w:id="155" w:author="Ericsson" w:date="2022-04-23T13:33:00Z">
              <w:r w:rsidRPr="00734687">
                <w:t>-88</w:t>
              </w:r>
            </w:ins>
          </w:p>
        </w:tc>
        <w:tc>
          <w:tcPr>
            <w:tcW w:w="1368" w:type="dxa"/>
          </w:tcPr>
          <w:p w14:paraId="05521CA9" w14:textId="77777777" w:rsidR="00954215" w:rsidRPr="00734687" w:rsidRDefault="00954215" w:rsidP="00D7458D">
            <w:pPr>
              <w:pStyle w:val="TAC"/>
              <w:rPr>
                <w:ins w:id="156" w:author="Ericsson" w:date="2022-04-23T13:33:00Z"/>
              </w:rPr>
            </w:pPr>
          </w:p>
        </w:tc>
        <w:tc>
          <w:tcPr>
            <w:tcW w:w="1368" w:type="dxa"/>
          </w:tcPr>
          <w:p w14:paraId="3A222037" w14:textId="77777777" w:rsidR="00954215" w:rsidRPr="00734687" w:rsidRDefault="00954215" w:rsidP="00D7458D">
            <w:pPr>
              <w:pStyle w:val="TAC"/>
              <w:rPr>
                <w:ins w:id="157" w:author="Ericsson" w:date="2022-04-23T13:33:00Z"/>
              </w:rPr>
            </w:pPr>
          </w:p>
        </w:tc>
      </w:tr>
      <w:tr w:rsidR="00954215" w:rsidRPr="00734687" w14:paraId="56A46703" w14:textId="77777777" w:rsidTr="00D7458D">
        <w:trPr>
          <w:trHeight w:val="452"/>
          <w:jc w:val="center"/>
          <w:ins w:id="158" w:author="Ericsson" w:date="2022-04-23T13:33:00Z"/>
        </w:trPr>
        <w:tc>
          <w:tcPr>
            <w:tcW w:w="517" w:type="dxa"/>
            <w:vMerge/>
            <w:shd w:val="clear" w:color="auto" w:fill="auto"/>
          </w:tcPr>
          <w:p w14:paraId="47212230" w14:textId="77777777" w:rsidR="00954215" w:rsidRPr="00734687" w:rsidRDefault="00954215" w:rsidP="00D7458D">
            <w:pPr>
              <w:pStyle w:val="TAC"/>
              <w:rPr>
                <w:ins w:id="159" w:author="Ericsson" w:date="2022-04-23T13:33:00Z"/>
              </w:rPr>
            </w:pPr>
          </w:p>
        </w:tc>
        <w:tc>
          <w:tcPr>
            <w:tcW w:w="1399" w:type="dxa"/>
          </w:tcPr>
          <w:p w14:paraId="5D296F77" w14:textId="77777777" w:rsidR="00954215" w:rsidRPr="00734687" w:rsidRDefault="00954215" w:rsidP="00D7458D">
            <w:pPr>
              <w:pStyle w:val="TAC"/>
              <w:rPr>
                <w:ins w:id="160" w:author="Ericsson" w:date="2022-04-23T13:33:00Z"/>
              </w:rPr>
            </w:pPr>
            <w:ins w:id="161" w:author="Ericsson" w:date="2022-04-23T13:33:00Z">
              <w:r w:rsidRPr="00734687">
                <w:t>RS EPRE</w:t>
              </w:r>
            </w:ins>
          </w:p>
        </w:tc>
        <w:tc>
          <w:tcPr>
            <w:tcW w:w="1523" w:type="dxa"/>
          </w:tcPr>
          <w:p w14:paraId="19A614E1" w14:textId="77777777" w:rsidR="00954215" w:rsidRPr="00734687" w:rsidRDefault="00954215" w:rsidP="00D7458D">
            <w:pPr>
              <w:pStyle w:val="TAC"/>
              <w:rPr>
                <w:ins w:id="162" w:author="Ericsson" w:date="2022-04-23T13:33:00Z"/>
              </w:rPr>
            </w:pPr>
            <w:ins w:id="163" w:author="Ericsson" w:date="2022-04-23T13:33:00Z">
              <w:r w:rsidRPr="00734687">
                <w:t>dBm/15kHz</w:t>
              </w:r>
            </w:ins>
          </w:p>
        </w:tc>
        <w:tc>
          <w:tcPr>
            <w:tcW w:w="1535" w:type="dxa"/>
            <w:shd w:val="clear" w:color="auto" w:fill="auto"/>
          </w:tcPr>
          <w:p w14:paraId="137BBDC1" w14:textId="77777777" w:rsidR="00954215" w:rsidRPr="00734687" w:rsidRDefault="00954215" w:rsidP="00D7458D">
            <w:pPr>
              <w:pStyle w:val="TAC"/>
              <w:rPr>
                <w:ins w:id="164" w:author="Ericsson" w:date="2022-04-23T13:33:00Z"/>
              </w:rPr>
            </w:pPr>
          </w:p>
        </w:tc>
        <w:tc>
          <w:tcPr>
            <w:tcW w:w="1368" w:type="dxa"/>
          </w:tcPr>
          <w:p w14:paraId="0D2B4991" w14:textId="77777777" w:rsidR="00954215" w:rsidRPr="00734687" w:rsidRDefault="00954215" w:rsidP="00D7458D">
            <w:pPr>
              <w:pStyle w:val="TAC"/>
              <w:rPr>
                <w:ins w:id="165" w:author="Ericsson" w:date="2022-04-23T13:33:00Z"/>
              </w:rPr>
            </w:pPr>
            <w:ins w:id="166" w:author="Ericsson" w:date="2022-04-23T13:33:00Z">
              <w:r w:rsidRPr="00734687">
                <w:t>-85</w:t>
              </w:r>
            </w:ins>
          </w:p>
        </w:tc>
        <w:tc>
          <w:tcPr>
            <w:tcW w:w="1368" w:type="dxa"/>
          </w:tcPr>
          <w:p w14:paraId="50B1F8D8" w14:textId="77777777" w:rsidR="00954215" w:rsidRPr="00734687" w:rsidRDefault="00954215" w:rsidP="00D7458D">
            <w:pPr>
              <w:pStyle w:val="TAC"/>
              <w:rPr>
                <w:ins w:id="167" w:author="Ericsson" w:date="2022-04-23T13:33:00Z"/>
              </w:rPr>
            </w:pPr>
          </w:p>
        </w:tc>
      </w:tr>
    </w:tbl>
    <w:p w14:paraId="7C10B12F" w14:textId="77777777" w:rsidR="00954215" w:rsidRPr="00734687" w:rsidRDefault="00954215" w:rsidP="00954215">
      <w:pPr>
        <w:rPr>
          <w:ins w:id="168" w:author="Ericsson" w:date="2022-04-23T13:33:00Z"/>
        </w:rPr>
      </w:pPr>
    </w:p>
    <w:p w14:paraId="276A42C6" w14:textId="3A483F56" w:rsidR="00954215" w:rsidRPr="00734687" w:rsidRDefault="00954215" w:rsidP="00954215">
      <w:pPr>
        <w:pStyle w:val="TH"/>
        <w:rPr>
          <w:ins w:id="169" w:author="Ericsson" w:date="2022-04-23T13:33:00Z"/>
        </w:rPr>
      </w:pPr>
      <w:ins w:id="170" w:author="Ericsson" w:date="2022-04-23T13:33:00Z">
        <w:r w:rsidRPr="00734687">
          <w:t>Table 11.1.</w:t>
        </w:r>
      </w:ins>
      <w:ins w:id="171" w:author="Ericsson" w:date="2022-04-25T12:07:00Z">
        <w:r w:rsidR="00036E09" w:rsidRPr="00734687">
          <w:t>3</w:t>
        </w:r>
      </w:ins>
      <w:ins w:id="172" w:author="Ericsson" w:date="2022-04-23T13:33:00Z">
        <w:r w:rsidRPr="00734687">
          <w:t>a.3.1-2: Time instances of cell power level and parameter changes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340"/>
        <w:gridCol w:w="1559"/>
        <w:gridCol w:w="1527"/>
        <w:gridCol w:w="1527"/>
      </w:tblGrid>
      <w:tr w:rsidR="00954215" w:rsidRPr="00734687" w14:paraId="42D7572C" w14:textId="77777777" w:rsidTr="00D7458D">
        <w:trPr>
          <w:trHeight w:val="441"/>
          <w:jc w:val="center"/>
          <w:ins w:id="173" w:author="Ericsson" w:date="2022-04-23T13:33:00Z"/>
        </w:trPr>
        <w:tc>
          <w:tcPr>
            <w:tcW w:w="517" w:type="dxa"/>
            <w:shd w:val="clear" w:color="auto" w:fill="auto"/>
          </w:tcPr>
          <w:p w14:paraId="32907295" w14:textId="77777777" w:rsidR="00954215" w:rsidRPr="00734687" w:rsidRDefault="00954215" w:rsidP="00D7458D">
            <w:pPr>
              <w:pStyle w:val="TAH"/>
              <w:jc w:val="left"/>
              <w:rPr>
                <w:ins w:id="174" w:author="Ericsson" w:date="2022-04-23T13:33:00Z"/>
              </w:rPr>
            </w:pPr>
          </w:p>
        </w:tc>
        <w:tc>
          <w:tcPr>
            <w:tcW w:w="1399" w:type="dxa"/>
          </w:tcPr>
          <w:p w14:paraId="6A8890FF" w14:textId="77777777" w:rsidR="00954215" w:rsidRPr="00734687" w:rsidRDefault="00954215" w:rsidP="00D7458D">
            <w:pPr>
              <w:pStyle w:val="TAC"/>
              <w:rPr>
                <w:ins w:id="175" w:author="Ericsson" w:date="2022-04-23T13:33:00Z"/>
                <w:b/>
              </w:rPr>
            </w:pPr>
            <w:ins w:id="176" w:author="Ericsson" w:date="2022-04-23T13:33:00Z">
              <w:r w:rsidRPr="00734687">
                <w:rPr>
                  <w:b/>
                </w:rPr>
                <w:t>Parameter name</w:t>
              </w:r>
            </w:ins>
          </w:p>
        </w:tc>
        <w:tc>
          <w:tcPr>
            <w:tcW w:w="1340" w:type="dxa"/>
          </w:tcPr>
          <w:p w14:paraId="142F82CC" w14:textId="77777777" w:rsidR="00954215" w:rsidRPr="00734687" w:rsidRDefault="00954215" w:rsidP="00D7458D">
            <w:pPr>
              <w:pStyle w:val="TAC"/>
              <w:rPr>
                <w:ins w:id="177" w:author="Ericsson" w:date="2022-04-23T13:33:00Z"/>
                <w:b/>
              </w:rPr>
            </w:pPr>
            <w:ins w:id="178" w:author="Ericsson" w:date="2022-04-23T13:33:00Z">
              <w:r w:rsidRPr="00734687">
                <w:rPr>
                  <w:b/>
                </w:rPr>
                <w:t>Unit</w:t>
              </w:r>
            </w:ins>
          </w:p>
        </w:tc>
        <w:tc>
          <w:tcPr>
            <w:tcW w:w="1559" w:type="dxa"/>
            <w:shd w:val="clear" w:color="auto" w:fill="auto"/>
          </w:tcPr>
          <w:p w14:paraId="7DB97EC2" w14:textId="77777777" w:rsidR="00954215" w:rsidRPr="00734687" w:rsidRDefault="00954215" w:rsidP="00D7458D">
            <w:pPr>
              <w:pStyle w:val="TAC"/>
              <w:rPr>
                <w:ins w:id="179" w:author="Ericsson" w:date="2022-04-23T13:33:00Z"/>
                <w:b/>
              </w:rPr>
            </w:pPr>
            <w:ins w:id="180" w:author="Ericsson" w:date="2022-04-23T13:33:00Z">
              <w:r w:rsidRPr="00734687">
                <w:rPr>
                  <w:b/>
                </w:rPr>
                <w:t>NR Cell 1</w:t>
              </w:r>
            </w:ins>
          </w:p>
        </w:tc>
        <w:tc>
          <w:tcPr>
            <w:tcW w:w="1527" w:type="dxa"/>
          </w:tcPr>
          <w:p w14:paraId="5040D096" w14:textId="77777777" w:rsidR="00954215" w:rsidRPr="00734687" w:rsidRDefault="00954215" w:rsidP="00D7458D">
            <w:pPr>
              <w:pStyle w:val="TAC"/>
              <w:rPr>
                <w:ins w:id="181" w:author="Ericsson" w:date="2022-04-23T13:33:00Z"/>
                <w:b/>
              </w:rPr>
            </w:pPr>
            <w:ins w:id="182" w:author="Ericsson" w:date="2022-04-23T13:33:00Z">
              <w:r w:rsidRPr="00734687">
                <w:rPr>
                  <w:b/>
                </w:rPr>
                <w:t>E-UTRA Cell 1</w:t>
              </w:r>
            </w:ins>
          </w:p>
        </w:tc>
        <w:tc>
          <w:tcPr>
            <w:tcW w:w="1527" w:type="dxa"/>
          </w:tcPr>
          <w:p w14:paraId="618EEAEC" w14:textId="77777777" w:rsidR="00954215" w:rsidRPr="00734687" w:rsidRDefault="00954215" w:rsidP="00D7458D">
            <w:pPr>
              <w:pStyle w:val="TAC"/>
              <w:rPr>
                <w:ins w:id="183" w:author="Ericsson" w:date="2022-04-23T13:33:00Z"/>
                <w:b/>
              </w:rPr>
            </w:pPr>
            <w:ins w:id="184" w:author="Ericsson" w:date="2022-04-23T13:33:00Z">
              <w:r w:rsidRPr="00734687">
                <w:rPr>
                  <w:b/>
                </w:rPr>
                <w:t>Remark</w:t>
              </w:r>
            </w:ins>
          </w:p>
        </w:tc>
      </w:tr>
      <w:tr w:rsidR="00954215" w:rsidRPr="00734687" w14:paraId="660C1417" w14:textId="77777777" w:rsidTr="00D7458D">
        <w:trPr>
          <w:trHeight w:val="226"/>
          <w:jc w:val="center"/>
          <w:ins w:id="185" w:author="Ericsson" w:date="2022-04-23T13:33:00Z"/>
        </w:trPr>
        <w:tc>
          <w:tcPr>
            <w:tcW w:w="517" w:type="dxa"/>
            <w:vMerge w:val="restart"/>
            <w:shd w:val="clear" w:color="auto" w:fill="auto"/>
          </w:tcPr>
          <w:p w14:paraId="5A37FAFD" w14:textId="77777777" w:rsidR="00954215" w:rsidRPr="00734687" w:rsidRDefault="00954215" w:rsidP="00D7458D">
            <w:pPr>
              <w:pStyle w:val="TAC"/>
              <w:rPr>
                <w:ins w:id="186" w:author="Ericsson" w:date="2022-04-23T13:33:00Z"/>
              </w:rPr>
            </w:pPr>
            <w:ins w:id="187" w:author="Ericsson" w:date="2022-04-23T13:33:00Z">
              <w:r w:rsidRPr="00734687">
                <w:t>T0</w:t>
              </w:r>
            </w:ins>
          </w:p>
        </w:tc>
        <w:tc>
          <w:tcPr>
            <w:tcW w:w="1399" w:type="dxa"/>
          </w:tcPr>
          <w:p w14:paraId="30A4AB1B" w14:textId="77777777" w:rsidR="00954215" w:rsidRPr="00734687" w:rsidRDefault="00954215" w:rsidP="00D7458D">
            <w:pPr>
              <w:pStyle w:val="TAC"/>
              <w:rPr>
                <w:ins w:id="188" w:author="Ericsson" w:date="2022-04-23T13:33:00Z"/>
              </w:rPr>
            </w:pPr>
            <w:ins w:id="189" w:author="Ericsson" w:date="2022-04-23T13:33:00Z">
              <w:r w:rsidRPr="00734687">
                <w:t>SS/PBCH SSS EPRE</w:t>
              </w:r>
            </w:ins>
          </w:p>
        </w:tc>
        <w:tc>
          <w:tcPr>
            <w:tcW w:w="1340" w:type="dxa"/>
          </w:tcPr>
          <w:p w14:paraId="3844F391" w14:textId="77777777" w:rsidR="00954215" w:rsidRPr="00734687" w:rsidRDefault="00954215" w:rsidP="00D7458D">
            <w:pPr>
              <w:pStyle w:val="TAC"/>
              <w:rPr>
                <w:ins w:id="190" w:author="Ericsson" w:date="2022-04-23T13:33:00Z"/>
              </w:rPr>
            </w:pPr>
            <w:ins w:id="191" w:author="Ericsson" w:date="2022-04-23T13:33:00Z">
              <w:r w:rsidRPr="00734687">
                <w:t>dBm/SCS</w:t>
              </w:r>
            </w:ins>
          </w:p>
        </w:tc>
        <w:tc>
          <w:tcPr>
            <w:tcW w:w="1559" w:type="dxa"/>
            <w:shd w:val="clear" w:color="auto" w:fill="auto"/>
          </w:tcPr>
          <w:p w14:paraId="4840C376" w14:textId="77777777" w:rsidR="00954215" w:rsidRPr="00734687" w:rsidRDefault="00954215" w:rsidP="00D7458D">
            <w:pPr>
              <w:pStyle w:val="TAC"/>
              <w:rPr>
                <w:ins w:id="192" w:author="Ericsson" w:date="2022-04-23T13:33:00Z"/>
              </w:rPr>
            </w:pPr>
            <w:ins w:id="193" w:author="Ericsson" w:date="2022-04-23T13:33:00Z">
              <w:r w:rsidRPr="00734687">
                <w:t>-82</w:t>
              </w:r>
            </w:ins>
          </w:p>
        </w:tc>
        <w:tc>
          <w:tcPr>
            <w:tcW w:w="1527" w:type="dxa"/>
          </w:tcPr>
          <w:p w14:paraId="77977223" w14:textId="77777777" w:rsidR="00954215" w:rsidRPr="00734687" w:rsidRDefault="00954215" w:rsidP="00D7458D">
            <w:pPr>
              <w:pStyle w:val="TAC"/>
              <w:rPr>
                <w:ins w:id="194" w:author="Ericsson" w:date="2022-04-23T13:33:00Z"/>
              </w:rPr>
            </w:pPr>
            <w:ins w:id="195" w:author="Ericsson" w:date="2022-04-23T13:33:00Z">
              <w:r w:rsidRPr="00734687">
                <w:t>-</w:t>
              </w:r>
            </w:ins>
          </w:p>
        </w:tc>
        <w:tc>
          <w:tcPr>
            <w:tcW w:w="1527" w:type="dxa"/>
            <w:vMerge w:val="restart"/>
          </w:tcPr>
          <w:p w14:paraId="0802949E" w14:textId="77777777" w:rsidR="00954215" w:rsidRPr="00734687" w:rsidRDefault="00954215" w:rsidP="00D7458D">
            <w:pPr>
              <w:pStyle w:val="TAC"/>
              <w:rPr>
                <w:ins w:id="196" w:author="Ericsson" w:date="2022-04-23T13:33:00Z"/>
              </w:rPr>
            </w:pPr>
          </w:p>
        </w:tc>
      </w:tr>
      <w:tr w:rsidR="00954215" w:rsidRPr="00734687" w14:paraId="2139DC60" w14:textId="77777777" w:rsidTr="00D7458D">
        <w:trPr>
          <w:trHeight w:val="452"/>
          <w:jc w:val="center"/>
          <w:ins w:id="197" w:author="Ericsson" w:date="2022-04-23T13:33:00Z"/>
        </w:trPr>
        <w:tc>
          <w:tcPr>
            <w:tcW w:w="517" w:type="dxa"/>
            <w:vMerge/>
            <w:shd w:val="clear" w:color="auto" w:fill="auto"/>
          </w:tcPr>
          <w:p w14:paraId="786B9403" w14:textId="77777777" w:rsidR="00954215" w:rsidRPr="00734687" w:rsidRDefault="00954215" w:rsidP="00D7458D">
            <w:pPr>
              <w:pStyle w:val="TAC"/>
              <w:rPr>
                <w:ins w:id="198" w:author="Ericsson" w:date="2022-04-23T13:33:00Z"/>
              </w:rPr>
            </w:pPr>
          </w:p>
        </w:tc>
        <w:tc>
          <w:tcPr>
            <w:tcW w:w="1399" w:type="dxa"/>
          </w:tcPr>
          <w:p w14:paraId="521A393D" w14:textId="77777777" w:rsidR="00954215" w:rsidRPr="00734687" w:rsidRDefault="00954215" w:rsidP="00D7458D">
            <w:pPr>
              <w:pStyle w:val="TAC"/>
              <w:rPr>
                <w:ins w:id="199" w:author="Ericsson" w:date="2022-04-23T13:33:00Z"/>
              </w:rPr>
            </w:pPr>
            <w:ins w:id="200" w:author="Ericsson" w:date="2022-04-23T13:33:00Z">
              <w:r w:rsidRPr="00734687">
                <w:t>RS EPRE</w:t>
              </w:r>
            </w:ins>
          </w:p>
        </w:tc>
        <w:tc>
          <w:tcPr>
            <w:tcW w:w="1340" w:type="dxa"/>
          </w:tcPr>
          <w:p w14:paraId="5312C6A1" w14:textId="77777777" w:rsidR="00954215" w:rsidRPr="00734687" w:rsidRDefault="00954215" w:rsidP="00D7458D">
            <w:pPr>
              <w:pStyle w:val="TAC"/>
              <w:rPr>
                <w:ins w:id="201" w:author="Ericsson" w:date="2022-04-23T13:33:00Z"/>
              </w:rPr>
            </w:pPr>
            <w:ins w:id="202" w:author="Ericsson" w:date="2022-04-23T13:33:00Z">
              <w:r w:rsidRPr="00734687">
                <w:t>dBm/15kHz</w:t>
              </w:r>
            </w:ins>
          </w:p>
        </w:tc>
        <w:tc>
          <w:tcPr>
            <w:tcW w:w="1559" w:type="dxa"/>
            <w:shd w:val="clear" w:color="auto" w:fill="auto"/>
          </w:tcPr>
          <w:p w14:paraId="125AF6CB" w14:textId="77777777" w:rsidR="00954215" w:rsidRPr="00734687" w:rsidRDefault="00954215" w:rsidP="00D7458D">
            <w:pPr>
              <w:pStyle w:val="TAC"/>
              <w:rPr>
                <w:ins w:id="203" w:author="Ericsson" w:date="2022-04-23T13:33:00Z"/>
              </w:rPr>
            </w:pPr>
            <w:ins w:id="204" w:author="Ericsson" w:date="2022-04-23T13:33:00Z">
              <w:r w:rsidRPr="00734687">
                <w:t>-</w:t>
              </w:r>
            </w:ins>
          </w:p>
        </w:tc>
        <w:tc>
          <w:tcPr>
            <w:tcW w:w="1527" w:type="dxa"/>
          </w:tcPr>
          <w:p w14:paraId="46BA773A" w14:textId="77777777" w:rsidR="00954215" w:rsidRPr="00734687" w:rsidRDefault="00954215" w:rsidP="00D7458D">
            <w:pPr>
              <w:pStyle w:val="TAC"/>
              <w:rPr>
                <w:ins w:id="205" w:author="Ericsson" w:date="2022-04-23T13:33:00Z"/>
              </w:rPr>
            </w:pPr>
            <w:ins w:id="206" w:author="Ericsson" w:date="2022-04-23T13:33:00Z">
              <w:r w:rsidRPr="00734687">
                <w:t>-85</w:t>
              </w:r>
            </w:ins>
          </w:p>
        </w:tc>
        <w:tc>
          <w:tcPr>
            <w:tcW w:w="1527" w:type="dxa"/>
            <w:vMerge/>
          </w:tcPr>
          <w:p w14:paraId="7A7CCFB9" w14:textId="77777777" w:rsidR="00954215" w:rsidRPr="00734687" w:rsidRDefault="00954215" w:rsidP="00D7458D">
            <w:pPr>
              <w:pStyle w:val="TAC"/>
              <w:rPr>
                <w:ins w:id="207" w:author="Ericsson" w:date="2022-04-23T13:33:00Z"/>
              </w:rPr>
            </w:pPr>
          </w:p>
        </w:tc>
      </w:tr>
    </w:tbl>
    <w:p w14:paraId="43C82591" w14:textId="77777777" w:rsidR="00954215" w:rsidRPr="00734687" w:rsidRDefault="00954215" w:rsidP="00954215">
      <w:pPr>
        <w:overflowPunct w:val="0"/>
        <w:autoSpaceDE w:val="0"/>
        <w:autoSpaceDN w:val="0"/>
        <w:adjustRightInd w:val="0"/>
        <w:textAlignment w:val="baseline"/>
        <w:rPr>
          <w:ins w:id="208" w:author="Ericsson" w:date="2022-04-23T13:33:00Z"/>
          <w:lang w:eastAsia="sv-SE"/>
        </w:rPr>
      </w:pPr>
    </w:p>
    <w:p w14:paraId="70560B95" w14:textId="77777777" w:rsidR="00954215" w:rsidRPr="00734687" w:rsidRDefault="00954215" w:rsidP="0095421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09" w:author="Ericsson" w:date="2022-04-23T13:33:00Z"/>
          <w:rFonts w:ascii="Arial" w:hAnsi="Arial"/>
          <w:lang w:eastAsia="en-GB"/>
        </w:rPr>
      </w:pPr>
      <w:ins w:id="210" w:author="Ericsson" w:date="2022-04-23T13:33:00Z">
        <w:r w:rsidRPr="00734687">
          <w:rPr>
            <w:rFonts w:ascii="Arial" w:hAnsi="Arial"/>
            <w:lang w:eastAsia="en-GB"/>
          </w:rPr>
          <w:t>UE:</w:t>
        </w:r>
      </w:ins>
    </w:p>
    <w:p w14:paraId="031EB77A" w14:textId="77777777" w:rsidR="00954215" w:rsidRPr="00734687" w:rsidRDefault="00954215" w:rsidP="009542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1" w:author="Ericsson" w:date="2022-04-23T13:33:00Z"/>
          <w:snapToGrid w:val="0"/>
          <w:lang w:eastAsia="en-GB"/>
        </w:rPr>
      </w:pPr>
      <w:ins w:id="212" w:author="Ericsson" w:date="2022-04-23T13:33:00Z">
        <w:r w:rsidRPr="00734687">
          <w:rPr>
            <w:lang w:eastAsia="en-GB"/>
          </w:rPr>
          <w:t>-</w:t>
        </w:r>
        <w:r w:rsidRPr="00734687">
          <w:rPr>
            <w:lang w:eastAsia="en-GB"/>
          </w:rPr>
          <w:tab/>
          <w:t xml:space="preserve">The </w:t>
        </w:r>
        <w:r w:rsidRPr="00734687">
          <w:rPr>
            <w:snapToGrid w:val="0"/>
            <w:lang w:eastAsia="en-GB"/>
          </w:rPr>
          <w:t>UE is configured to use preconditions.</w:t>
        </w:r>
      </w:ins>
    </w:p>
    <w:p w14:paraId="4C717A3E" w14:textId="77777777" w:rsidR="00954215" w:rsidRPr="00734687" w:rsidRDefault="00954215" w:rsidP="0095421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213" w:author="Ericsson" w:date="2022-04-23T13:33:00Z"/>
          <w:rFonts w:ascii="Arial" w:hAnsi="Arial" w:cs="Arial"/>
          <w:lang w:eastAsia="en-GB"/>
        </w:rPr>
      </w:pPr>
      <w:ins w:id="214" w:author="Ericsson" w:date="2022-04-23T13:33:00Z">
        <w:r w:rsidRPr="00734687">
          <w:rPr>
            <w:rFonts w:ascii="Arial" w:hAnsi="Arial" w:cs="Arial"/>
            <w:lang w:eastAsia="en-GB"/>
          </w:rPr>
          <w:t>Preamble:</w:t>
        </w:r>
      </w:ins>
    </w:p>
    <w:p w14:paraId="386B7BD6" w14:textId="77777777" w:rsidR="00954215" w:rsidRPr="00734687" w:rsidRDefault="00954215" w:rsidP="00954215">
      <w:pPr>
        <w:pStyle w:val="B1"/>
        <w:rPr>
          <w:ins w:id="215" w:author="Ericsson" w:date="2022-04-23T13:33:00Z"/>
        </w:rPr>
      </w:pPr>
      <w:ins w:id="216" w:author="Ericsson" w:date="2022-04-23T13:33:00Z">
        <w:r w:rsidRPr="00734687">
          <w:t>-</w:t>
        </w:r>
        <w:r w:rsidRPr="00734687">
          <w:tab/>
          <w:t>With E-UTRA Cell 1 "Serving cell" and NR Cell 1 "Non-suitable "Off" cell" in accordance with TS 38.508-1 [4], Table 6.2.2.1-3, the UE is brought to state RRC_IDLE using generic procedure parameters Connectivity (</w:t>
        </w:r>
        <w:r w:rsidRPr="00734687">
          <w:rPr>
            <w:i/>
            <w:iCs/>
          </w:rPr>
          <w:t>E-UTRA/EPC</w:t>
        </w:r>
        <w:r w:rsidRPr="00734687">
          <w:t>) and Unrestricted nr PDN (</w:t>
        </w:r>
        <w:r w:rsidRPr="00734687">
          <w:rPr>
            <w:i/>
            <w:iCs/>
          </w:rPr>
          <w:t>On</w:t>
        </w:r>
        <w:r w:rsidRPr="00734687">
          <w:t xml:space="preserve">) in accordance with the procedure described in TS 38.508-1 [4], clause 4.5.2. 4G GUTI and </w:t>
        </w:r>
        <w:proofErr w:type="spellStart"/>
        <w:r w:rsidRPr="00734687">
          <w:t>eKSI</w:t>
        </w:r>
        <w:proofErr w:type="spellEnd"/>
        <w:r w:rsidRPr="00734687">
          <w:t xml:space="preserve"> are assigned and security context established.</w:t>
        </w:r>
      </w:ins>
    </w:p>
    <w:p w14:paraId="0E7A8D06" w14:textId="77777777" w:rsidR="00954215" w:rsidRPr="00734687" w:rsidRDefault="00954215" w:rsidP="00954215">
      <w:pPr>
        <w:pStyle w:val="B1"/>
        <w:rPr>
          <w:ins w:id="217" w:author="Ericsson" w:date="2022-04-23T13:33:00Z"/>
        </w:rPr>
      </w:pPr>
      <w:ins w:id="218" w:author="Ericsson" w:date="2022-04-23T13:33:00Z">
        <w:r w:rsidRPr="00734687">
          <w:t>-</w:t>
        </w:r>
        <w:r w:rsidRPr="00734687">
          <w:tab/>
          <w:t>the UE is switched-off.</w:t>
        </w:r>
      </w:ins>
    </w:p>
    <w:p w14:paraId="0E80CF36" w14:textId="1FA8B1A5" w:rsidR="00954215" w:rsidRDefault="00954215" w:rsidP="00954215">
      <w:pPr>
        <w:pStyle w:val="B1"/>
        <w:rPr>
          <w:ins w:id="219" w:author="Ericsson" w:date="2022-04-25T12:09:00Z"/>
        </w:rPr>
      </w:pPr>
      <w:ins w:id="220" w:author="Ericsson" w:date="2022-04-23T13:33:00Z">
        <w:r w:rsidRPr="00734687">
          <w:t>-</w:t>
        </w:r>
        <w:r w:rsidRPr="00734687">
          <w:tab/>
          <w:t>With E-UTRA Cell 1 "Non-suitable "Off" cell" and NR Cell 1 "Serving cell" in accordance with TS 38.508-1 [4], Table 6.2.2.1-3, the UE is brought to state 1N-A, RRC_IDLE Connectivity (</w:t>
        </w:r>
        <w:r w:rsidRPr="00734687">
          <w:rPr>
            <w:i/>
            <w:iCs/>
          </w:rPr>
          <w:t>NR</w:t>
        </w:r>
        <w:r w:rsidRPr="00734687">
          <w:t xml:space="preserve">), in accordance with the procedure described in TS 38.508-1 [4], Table 4.5.2.2-2. 5G-GUTI and </w:t>
        </w:r>
        <w:proofErr w:type="spellStart"/>
        <w:r w:rsidRPr="00734687">
          <w:t>ngKSI</w:t>
        </w:r>
        <w:proofErr w:type="spellEnd"/>
        <w:r w:rsidRPr="00734687">
          <w:t xml:space="preserve"> are assigned and security context established.</w:t>
        </w:r>
      </w:ins>
    </w:p>
    <w:p w14:paraId="045E0ED4" w14:textId="52B79ADC" w:rsidR="00954215" w:rsidRPr="00AD179D" w:rsidRDefault="00954215" w:rsidP="00954215">
      <w:pPr>
        <w:pStyle w:val="H6"/>
        <w:rPr>
          <w:ins w:id="221" w:author="Ericsson" w:date="2022-04-23T13:33:00Z"/>
        </w:rPr>
      </w:pPr>
      <w:ins w:id="222" w:author="Ericsson" w:date="2022-04-23T13:33:00Z">
        <w:r w:rsidRPr="00AD179D">
          <w:lastRenderedPageBreak/>
          <w:t>11.1.</w:t>
        </w:r>
      </w:ins>
      <w:ins w:id="223" w:author="Ericsson" w:date="2022-04-25T14:02:00Z">
        <w:r w:rsidR="006051F2">
          <w:t>3</w:t>
        </w:r>
      </w:ins>
      <w:ins w:id="224" w:author="Ericsson" w:date="2022-04-23T13:33:00Z">
        <w:r w:rsidRPr="00AD179D">
          <w:t>a.3.2</w:t>
        </w:r>
        <w:r w:rsidRPr="00AD179D">
          <w:tab/>
          <w:t>Test procedure sequence</w:t>
        </w:r>
      </w:ins>
    </w:p>
    <w:p w14:paraId="256109AB" w14:textId="170A37D7" w:rsidR="006051F2" w:rsidRPr="00734687" w:rsidRDefault="006051F2" w:rsidP="006051F2">
      <w:pPr>
        <w:pStyle w:val="TH"/>
        <w:rPr>
          <w:ins w:id="225" w:author="Ericsson" w:date="2022-04-25T14:03:00Z"/>
        </w:rPr>
      </w:pPr>
      <w:ins w:id="226" w:author="Ericsson" w:date="2022-04-25T14:03:00Z">
        <w:r w:rsidRPr="00734687">
          <w:t>Table 11.1.3</w:t>
        </w:r>
      </w:ins>
      <w:ins w:id="227" w:author="Ericsson" w:date="2022-04-25T14:04:00Z">
        <w:r w:rsidR="005B42DC" w:rsidRPr="00734687">
          <w:t>a</w:t>
        </w:r>
      </w:ins>
      <w:ins w:id="228" w:author="Ericsson" w:date="2022-04-25T14:03:00Z">
        <w:r w:rsidRPr="00734687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5"/>
        <w:gridCol w:w="708"/>
        <w:gridCol w:w="2975"/>
        <w:gridCol w:w="567"/>
        <w:gridCol w:w="850"/>
      </w:tblGrid>
      <w:tr w:rsidR="006051F2" w:rsidRPr="00734687" w14:paraId="3C652CDA" w14:textId="77777777" w:rsidTr="002D6C2C">
        <w:trPr>
          <w:ins w:id="229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BCB6DF" w14:textId="77777777" w:rsidR="006051F2" w:rsidRPr="00734687" w:rsidRDefault="006051F2" w:rsidP="002D6C2C">
            <w:pPr>
              <w:pStyle w:val="TAH"/>
              <w:spacing w:line="254" w:lineRule="auto"/>
              <w:rPr>
                <w:ins w:id="230" w:author="Ericsson" w:date="2022-04-25T14:03:00Z"/>
              </w:rPr>
            </w:pPr>
            <w:ins w:id="231" w:author="Ericsson" w:date="2022-04-25T14:03:00Z">
              <w:r w:rsidRPr="00734687"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4301" w14:textId="77777777" w:rsidR="006051F2" w:rsidRPr="00734687" w:rsidRDefault="006051F2" w:rsidP="002D6C2C">
            <w:pPr>
              <w:pStyle w:val="TAH"/>
              <w:spacing w:line="254" w:lineRule="auto"/>
              <w:rPr>
                <w:ins w:id="232" w:author="Ericsson" w:date="2022-04-25T14:03:00Z"/>
              </w:rPr>
            </w:pPr>
            <w:ins w:id="233" w:author="Ericsson" w:date="2022-04-25T14:03:00Z">
              <w:r w:rsidRPr="00734687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6DD5" w14:textId="77777777" w:rsidR="006051F2" w:rsidRPr="00734687" w:rsidRDefault="006051F2" w:rsidP="002D6C2C">
            <w:pPr>
              <w:pStyle w:val="TAH"/>
              <w:spacing w:line="254" w:lineRule="auto"/>
              <w:rPr>
                <w:ins w:id="234" w:author="Ericsson" w:date="2022-04-25T14:03:00Z"/>
              </w:rPr>
            </w:pPr>
            <w:ins w:id="235" w:author="Ericsson" w:date="2022-04-25T14:03:00Z">
              <w:r w:rsidRPr="00734687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D5082" w14:textId="77777777" w:rsidR="006051F2" w:rsidRPr="00734687" w:rsidRDefault="006051F2" w:rsidP="002D6C2C">
            <w:pPr>
              <w:pStyle w:val="TAH"/>
              <w:spacing w:line="254" w:lineRule="auto"/>
              <w:rPr>
                <w:ins w:id="236" w:author="Ericsson" w:date="2022-04-25T14:03:00Z"/>
              </w:rPr>
            </w:pPr>
            <w:ins w:id="237" w:author="Ericsson" w:date="2022-04-25T14:03:00Z">
              <w:r w:rsidRPr="00734687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653AF" w14:textId="77777777" w:rsidR="006051F2" w:rsidRPr="00734687" w:rsidRDefault="006051F2" w:rsidP="002D6C2C">
            <w:pPr>
              <w:pStyle w:val="TAH"/>
              <w:spacing w:line="254" w:lineRule="auto"/>
              <w:rPr>
                <w:ins w:id="238" w:author="Ericsson" w:date="2022-04-25T14:03:00Z"/>
              </w:rPr>
            </w:pPr>
            <w:ins w:id="239" w:author="Ericsson" w:date="2022-04-25T14:03:00Z">
              <w:r w:rsidRPr="00734687">
                <w:t>Verdict</w:t>
              </w:r>
            </w:ins>
          </w:p>
        </w:tc>
      </w:tr>
      <w:tr w:rsidR="006051F2" w:rsidRPr="00734687" w14:paraId="28324AE4" w14:textId="77777777" w:rsidTr="002D6C2C">
        <w:trPr>
          <w:ins w:id="240" w:author="Ericsson" w:date="2022-04-25T14:03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D97" w14:textId="77777777" w:rsidR="006051F2" w:rsidRPr="00734687" w:rsidRDefault="006051F2" w:rsidP="002D6C2C">
            <w:pPr>
              <w:pStyle w:val="TAH"/>
              <w:spacing w:line="254" w:lineRule="auto"/>
              <w:rPr>
                <w:ins w:id="241" w:author="Ericsson" w:date="2022-04-25T14:03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CDE4" w14:textId="77777777" w:rsidR="006051F2" w:rsidRPr="00734687" w:rsidRDefault="006051F2" w:rsidP="002D6C2C">
            <w:pPr>
              <w:pStyle w:val="TAH"/>
              <w:spacing w:line="254" w:lineRule="auto"/>
              <w:rPr>
                <w:ins w:id="242" w:author="Ericsson" w:date="2022-04-25T14:0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7AF8" w14:textId="77777777" w:rsidR="006051F2" w:rsidRPr="00734687" w:rsidRDefault="006051F2" w:rsidP="002D6C2C">
            <w:pPr>
              <w:pStyle w:val="TAH"/>
              <w:spacing w:line="254" w:lineRule="auto"/>
              <w:rPr>
                <w:ins w:id="243" w:author="Ericsson" w:date="2022-04-25T14:03:00Z"/>
              </w:rPr>
            </w:pPr>
            <w:ins w:id="244" w:author="Ericsson" w:date="2022-04-25T14:03:00Z">
              <w:r w:rsidRPr="00734687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5F72" w14:textId="77777777" w:rsidR="006051F2" w:rsidRPr="00734687" w:rsidRDefault="006051F2" w:rsidP="002D6C2C">
            <w:pPr>
              <w:pStyle w:val="TAH"/>
              <w:spacing w:line="254" w:lineRule="auto"/>
              <w:rPr>
                <w:ins w:id="245" w:author="Ericsson" w:date="2022-04-25T14:03:00Z"/>
              </w:rPr>
            </w:pPr>
            <w:ins w:id="246" w:author="Ericsson" w:date="2022-04-25T14:03:00Z">
              <w:r w:rsidRPr="00734687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9313" w14:textId="77777777" w:rsidR="006051F2" w:rsidRPr="00734687" w:rsidRDefault="006051F2" w:rsidP="002D6C2C">
            <w:pPr>
              <w:pStyle w:val="TAH"/>
              <w:spacing w:line="254" w:lineRule="auto"/>
              <w:rPr>
                <w:ins w:id="247" w:author="Ericsson" w:date="2022-04-25T14:0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00B8" w14:textId="77777777" w:rsidR="006051F2" w:rsidRPr="00734687" w:rsidRDefault="006051F2" w:rsidP="002D6C2C">
            <w:pPr>
              <w:pStyle w:val="TAH"/>
              <w:spacing w:line="254" w:lineRule="auto"/>
              <w:rPr>
                <w:ins w:id="248" w:author="Ericsson" w:date="2022-04-25T14:03:00Z"/>
              </w:rPr>
            </w:pPr>
          </w:p>
        </w:tc>
      </w:tr>
      <w:tr w:rsidR="006051F2" w:rsidRPr="00734687" w14:paraId="6BD45F5D" w14:textId="77777777" w:rsidTr="002D6C2C">
        <w:trPr>
          <w:ins w:id="249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F643" w14:textId="5707321C" w:rsidR="006051F2" w:rsidRPr="00734687" w:rsidRDefault="005B42DC" w:rsidP="002D6C2C">
            <w:pPr>
              <w:pStyle w:val="TAC"/>
              <w:spacing w:line="254" w:lineRule="auto"/>
              <w:rPr>
                <w:ins w:id="250" w:author="Ericsson" w:date="2022-04-25T14:03:00Z"/>
                <w:lang w:eastAsia="zh-TW"/>
              </w:rPr>
            </w:pPr>
            <w:ins w:id="251" w:author="Ericsson" w:date="2022-04-25T14:05:00Z">
              <w:r w:rsidRPr="00734687">
                <w:rPr>
                  <w:lang w:eastAsia="zh-TW"/>
                </w:rPr>
                <w:t>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5655" w14:textId="77777777" w:rsidR="006051F2" w:rsidRPr="00734687" w:rsidRDefault="006051F2" w:rsidP="002D6C2C">
            <w:pPr>
              <w:pStyle w:val="TAL"/>
              <w:spacing w:line="254" w:lineRule="auto"/>
              <w:rPr>
                <w:ins w:id="252" w:author="Ericsson" w:date="2022-04-25T14:03:00Z"/>
              </w:rPr>
            </w:pPr>
            <w:ins w:id="253" w:author="Ericsson" w:date="2022-04-25T14:03:00Z">
              <w:r w:rsidRPr="00734687">
                <w:t xml:space="preserve">The SS transmits a </w:t>
              </w:r>
              <w:r w:rsidRPr="00734687">
                <w:rPr>
                  <w:i/>
                </w:rPr>
                <w:t>Paging</w:t>
              </w:r>
              <w:r w:rsidRPr="00734687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ED99" w14:textId="77777777" w:rsidR="006051F2" w:rsidRPr="00734687" w:rsidRDefault="006051F2" w:rsidP="002D6C2C">
            <w:pPr>
              <w:pStyle w:val="TAC"/>
              <w:spacing w:line="254" w:lineRule="auto"/>
              <w:rPr>
                <w:ins w:id="254" w:author="Ericsson" w:date="2022-04-25T14:03:00Z"/>
                <w:lang w:eastAsia="zh-CN"/>
              </w:rPr>
            </w:pPr>
            <w:ins w:id="255" w:author="Ericsson" w:date="2022-04-25T14:03:00Z">
              <w:r w:rsidRPr="00734687">
                <w:t>&lt;-</w:t>
              </w:r>
              <w:r w:rsidRPr="00734687" w:rsidDel="00185934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BDA7" w14:textId="77777777" w:rsidR="006051F2" w:rsidRPr="00734687" w:rsidRDefault="006051F2" w:rsidP="002D6C2C">
            <w:pPr>
              <w:pStyle w:val="TAL"/>
              <w:spacing w:line="254" w:lineRule="auto"/>
              <w:rPr>
                <w:ins w:id="256" w:author="Ericsson" w:date="2022-04-25T14:03:00Z"/>
                <w:iCs/>
              </w:rPr>
            </w:pPr>
            <w:ins w:id="257" w:author="Ericsson" w:date="2022-04-25T14:03:00Z">
              <w:r w:rsidRPr="00734687">
                <w:t xml:space="preserve">NR </w:t>
              </w:r>
              <w:smartTag w:uri="urn:schemas-microsoft-com:office:smarttags" w:element="stockticker">
                <w:r w:rsidRPr="00734687">
                  <w:t>RRC</w:t>
                </w:r>
              </w:smartTag>
              <w:r w:rsidRPr="00734687">
                <w:t xml:space="preserve">: </w:t>
              </w:r>
              <w:r w:rsidRPr="00734687">
                <w:rPr>
                  <w:i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9CE9" w14:textId="77777777" w:rsidR="006051F2" w:rsidRPr="00734687" w:rsidRDefault="006051F2" w:rsidP="002D6C2C">
            <w:pPr>
              <w:pStyle w:val="TAC"/>
              <w:spacing w:line="254" w:lineRule="auto"/>
              <w:rPr>
                <w:ins w:id="258" w:author="Ericsson" w:date="2022-04-25T14:03:00Z"/>
              </w:rPr>
            </w:pPr>
            <w:ins w:id="259" w:author="Ericsson" w:date="2022-04-25T14:03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908D" w14:textId="77777777" w:rsidR="006051F2" w:rsidRPr="00734687" w:rsidRDefault="006051F2" w:rsidP="002D6C2C">
            <w:pPr>
              <w:pStyle w:val="TAC"/>
              <w:spacing w:line="254" w:lineRule="auto"/>
              <w:rPr>
                <w:ins w:id="260" w:author="Ericsson" w:date="2022-04-25T14:03:00Z"/>
              </w:rPr>
            </w:pPr>
            <w:ins w:id="261" w:author="Ericsson" w:date="2022-04-25T14:03:00Z">
              <w:r w:rsidRPr="00734687">
                <w:t>-</w:t>
              </w:r>
            </w:ins>
          </w:p>
        </w:tc>
      </w:tr>
      <w:tr w:rsidR="006051F2" w:rsidRPr="00734687" w14:paraId="01AC1719" w14:textId="77777777" w:rsidTr="002D6C2C">
        <w:trPr>
          <w:ins w:id="262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7396" w14:textId="32FBF1CE" w:rsidR="006051F2" w:rsidRPr="00734687" w:rsidRDefault="005B42DC" w:rsidP="002D6C2C">
            <w:pPr>
              <w:pStyle w:val="TAC"/>
              <w:spacing w:line="254" w:lineRule="auto"/>
              <w:rPr>
                <w:ins w:id="263" w:author="Ericsson" w:date="2022-04-25T14:03:00Z"/>
              </w:rPr>
            </w:pPr>
            <w:ins w:id="264" w:author="Ericsson" w:date="2022-04-25T14:05:00Z">
              <w:r w:rsidRPr="00734687">
                <w:t>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249F" w14:textId="77777777" w:rsidR="006051F2" w:rsidRPr="00734687" w:rsidRDefault="006051F2" w:rsidP="002D6C2C">
            <w:pPr>
              <w:pStyle w:val="TAL"/>
              <w:spacing w:line="254" w:lineRule="auto"/>
              <w:rPr>
                <w:ins w:id="265" w:author="Ericsson" w:date="2022-04-25T14:03:00Z"/>
              </w:rPr>
            </w:pPr>
            <w:ins w:id="266" w:author="Ericsson" w:date="2022-04-25T14:03:00Z">
              <w:r w:rsidRPr="00734687">
                <w:t xml:space="preserve">The UE transmits an </w:t>
              </w:r>
              <w:proofErr w:type="spellStart"/>
              <w:r w:rsidRPr="00734687">
                <w:rPr>
                  <w:i/>
                </w:rPr>
                <w:t>RRCSetupRequest</w:t>
              </w:r>
              <w:proofErr w:type="spellEnd"/>
              <w:r w:rsidRPr="00734687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CD84" w14:textId="77777777" w:rsidR="006051F2" w:rsidRPr="00734687" w:rsidRDefault="006051F2" w:rsidP="002D6C2C">
            <w:pPr>
              <w:pStyle w:val="TAC"/>
              <w:spacing w:line="254" w:lineRule="auto"/>
              <w:rPr>
                <w:ins w:id="267" w:author="Ericsson" w:date="2022-04-25T14:03:00Z"/>
                <w:lang w:eastAsia="zh-CN"/>
              </w:rPr>
            </w:pPr>
            <w:ins w:id="268" w:author="Ericsson" w:date="2022-04-25T14:03:00Z">
              <w:r w:rsidRPr="00734687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0E0D" w14:textId="77777777" w:rsidR="006051F2" w:rsidRPr="00734687" w:rsidRDefault="006051F2" w:rsidP="002D6C2C">
            <w:pPr>
              <w:pStyle w:val="TAL"/>
              <w:spacing w:line="254" w:lineRule="auto"/>
              <w:rPr>
                <w:ins w:id="269" w:author="Ericsson" w:date="2022-04-25T14:03:00Z"/>
                <w:iCs/>
              </w:rPr>
            </w:pPr>
            <w:ins w:id="270" w:author="Ericsson" w:date="2022-04-25T14:03:00Z">
              <w:r w:rsidRPr="00734687">
                <w:t xml:space="preserve">NR RRC: </w:t>
              </w:r>
              <w:proofErr w:type="spellStart"/>
              <w:r w:rsidRPr="00734687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0567" w14:textId="77777777" w:rsidR="006051F2" w:rsidRPr="00734687" w:rsidRDefault="006051F2" w:rsidP="002D6C2C">
            <w:pPr>
              <w:pStyle w:val="TAC"/>
              <w:spacing w:line="254" w:lineRule="auto"/>
              <w:rPr>
                <w:ins w:id="271" w:author="Ericsson" w:date="2022-04-25T14:03:00Z"/>
              </w:rPr>
            </w:pPr>
            <w:ins w:id="272" w:author="Ericsson" w:date="2022-04-25T14:03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23D9" w14:textId="77777777" w:rsidR="006051F2" w:rsidRPr="00734687" w:rsidRDefault="006051F2" w:rsidP="002D6C2C">
            <w:pPr>
              <w:pStyle w:val="TAC"/>
              <w:spacing w:line="254" w:lineRule="auto"/>
              <w:rPr>
                <w:ins w:id="273" w:author="Ericsson" w:date="2022-04-25T14:03:00Z"/>
              </w:rPr>
            </w:pPr>
            <w:ins w:id="274" w:author="Ericsson" w:date="2022-04-25T14:03:00Z">
              <w:r w:rsidRPr="00734687">
                <w:t>-</w:t>
              </w:r>
            </w:ins>
          </w:p>
        </w:tc>
      </w:tr>
      <w:tr w:rsidR="006051F2" w:rsidRPr="00734687" w14:paraId="6D108E39" w14:textId="77777777" w:rsidTr="002D6C2C">
        <w:trPr>
          <w:ins w:id="275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D6B3" w14:textId="2EC6AEB2" w:rsidR="006051F2" w:rsidRPr="00734687" w:rsidRDefault="005B42DC" w:rsidP="002D6C2C">
            <w:pPr>
              <w:pStyle w:val="TAC"/>
              <w:spacing w:line="254" w:lineRule="auto"/>
              <w:rPr>
                <w:ins w:id="276" w:author="Ericsson" w:date="2022-04-25T14:03:00Z"/>
              </w:rPr>
            </w:pPr>
            <w:ins w:id="277" w:author="Ericsson" w:date="2022-04-25T14:09:00Z">
              <w:r w:rsidRPr="00734687">
                <w:t>3</w:t>
              </w:r>
            </w:ins>
            <w:ins w:id="278" w:author="Ericsson" w:date="2022-04-25T14:03:00Z">
              <w:r w:rsidR="006051F2" w:rsidRPr="00734687">
                <w:t>-</w:t>
              </w:r>
            </w:ins>
            <w:ins w:id="279" w:author="Ericsson" w:date="2022-04-25T14:09:00Z">
              <w:r w:rsidRPr="00734687">
                <w:t>7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68D8" w14:textId="77777777" w:rsidR="006051F2" w:rsidRPr="00734687" w:rsidRDefault="006051F2" w:rsidP="002D6C2C">
            <w:pPr>
              <w:pStyle w:val="TAL"/>
              <w:spacing w:line="254" w:lineRule="auto"/>
              <w:rPr>
                <w:ins w:id="280" w:author="Ericsson" w:date="2022-04-25T14:03:00Z"/>
              </w:rPr>
            </w:pPr>
            <w:ins w:id="281" w:author="Ericsson" w:date="2022-04-25T14:03:00Z">
              <w:r w:rsidRPr="00734687">
                <w:t>Steps 3 to 8 of the NR RRC_CONNECTED procedure in TS 38.508-1 [4] Table 4.5.4.2-3 are executed to successfully complete the service request procedure.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12D0" w14:textId="77777777" w:rsidR="006051F2" w:rsidRPr="00734687" w:rsidRDefault="006051F2" w:rsidP="002D6C2C">
            <w:pPr>
              <w:pStyle w:val="TAC"/>
              <w:spacing w:line="254" w:lineRule="auto"/>
              <w:rPr>
                <w:ins w:id="282" w:author="Ericsson" w:date="2022-04-25T14:03:00Z"/>
                <w:lang w:eastAsia="zh-CN"/>
              </w:rPr>
            </w:pPr>
            <w:ins w:id="283" w:author="Ericsson" w:date="2022-04-25T14:03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A86D" w14:textId="77777777" w:rsidR="006051F2" w:rsidRPr="00734687" w:rsidRDefault="006051F2" w:rsidP="002D6C2C">
            <w:pPr>
              <w:pStyle w:val="TAL"/>
              <w:spacing w:line="254" w:lineRule="auto"/>
              <w:rPr>
                <w:ins w:id="284" w:author="Ericsson" w:date="2022-04-25T14:03:00Z"/>
                <w:iCs/>
              </w:rPr>
            </w:pPr>
            <w:ins w:id="285" w:author="Ericsson" w:date="2022-04-25T14:03:00Z">
              <w:r w:rsidRPr="00734687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48F8" w14:textId="77777777" w:rsidR="006051F2" w:rsidRPr="00734687" w:rsidRDefault="006051F2" w:rsidP="002D6C2C">
            <w:pPr>
              <w:pStyle w:val="TAC"/>
              <w:spacing w:line="254" w:lineRule="auto"/>
              <w:rPr>
                <w:ins w:id="286" w:author="Ericsson" w:date="2022-04-25T14:03:00Z"/>
              </w:rPr>
            </w:pPr>
            <w:ins w:id="287" w:author="Ericsson" w:date="2022-04-25T14:03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371A" w14:textId="77777777" w:rsidR="006051F2" w:rsidRPr="00734687" w:rsidRDefault="006051F2" w:rsidP="002D6C2C">
            <w:pPr>
              <w:pStyle w:val="TAC"/>
              <w:spacing w:line="254" w:lineRule="auto"/>
              <w:rPr>
                <w:ins w:id="288" w:author="Ericsson" w:date="2022-04-25T14:03:00Z"/>
              </w:rPr>
            </w:pPr>
            <w:ins w:id="289" w:author="Ericsson" w:date="2022-04-25T14:03:00Z">
              <w:r w:rsidRPr="00734687">
                <w:t>-</w:t>
              </w:r>
            </w:ins>
          </w:p>
        </w:tc>
      </w:tr>
      <w:tr w:rsidR="006051F2" w:rsidRPr="00734687" w14:paraId="68F65DB8" w14:textId="77777777" w:rsidTr="002D6C2C">
        <w:trPr>
          <w:ins w:id="290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203D" w14:textId="7686AA97" w:rsidR="006051F2" w:rsidRPr="00734687" w:rsidRDefault="005B42DC" w:rsidP="002D6C2C">
            <w:pPr>
              <w:pStyle w:val="TAC"/>
              <w:spacing w:line="254" w:lineRule="auto"/>
              <w:rPr>
                <w:ins w:id="291" w:author="Ericsson" w:date="2022-04-25T14:03:00Z"/>
              </w:rPr>
            </w:pPr>
            <w:ins w:id="292" w:author="Ericsson" w:date="2022-04-25T14:09:00Z">
              <w:r w:rsidRPr="00734687">
                <w:t>8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DA1" w14:textId="274B6455" w:rsidR="006051F2" w:rsidRPr="00734687" w:rsidRDefault="006051F2" w:rsidP="002D6C2C">
            <w:pPr>
              <w:pStyle w:val="TAL"/>
              <w:spacing w:line="254" w:lineRule="auto"/>
              <w:rPr>
                <w:ins w:id="293" w:author="Ericsson" w:date="2022-04-25T14:03:00Z"/>
              </w:rPr>
            </w:pPr>
            <w:ins w:id="294" w:author="Ericsson" w:date="2022-04-25T14:03:00Z">
              <w:r w:rsidRPr="00734687">
                <w:t>Set the power levels according to “T0” as per Table 11.1.3</w:t>
              </w:r>
            </w:ins>
            <w:ins w:id="295" w:author="Ericsson" w:date="2022-04-25T14:09:00Z">
              <w:r w:rsidR="005B42DC" w:rsidRPr="00734687">
                <w:t>a</w:t>
              </w:r>
            </w:ins>
            <w:ins w:id="296" w:author="Ericsson" w:date="2022-04-25T14:03:00Z">
              <w:r w:rsidRPr="00734687">
                <w:t>.3.1-1/2.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6F8A" w14:textId="77777777" w:rsidR="006051F2" w:rsidRPr="00734687" w:rsidRDefault="006051F2" w:rsidP="002D6C2C">
            <w:pPr>
              <w:pStyle w:val="TAC"/>
              <w:spacing w:line="254" w:lineRule="auto"/>
              <w:rPr>
                <w:ins w:id="297" w:author="Ericsson" w:date="2022-04-25T14:03:00Z"/>
                <w:lang w:eastAsia="zh-CN"/>
              </w:rPr>
            </w:pPr>
            <w:ins w:id="298" w:author="Ericsson" w:date="2022-04-25T14:03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EA42" w14:textId="77777777" w:rsidR="006051F2" w:rsidRPr="00734687" w:rsidRDefault="006051F2" w:rsidP="002D6C2C">
            <w:pPr>
              <w:pStyle w:val="TAL"/>
              <w:spacing w:line="254" w:lineRule="auto"/>
              <w:rPr>
                <w:ins w:id="299" w:author="Ericsson" w:date="2022-04-25T14:03:00Z"/>
                <w:iCs/>
              </w:rPr>
            </w:pPr>
            <w:ins w:id="300" w:author="Ericsson" w:date="2022-04-25T14:03:00Z">
              <w:r w:rsidRPr="00734687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B9D3" w14:textId="77777777" w:rsidR="006051F2" w:rsidRPr="00734687" w:rsidRDefault="006051F2" w:rsidP="002D6C2C">
            <w:pPr>
              <w:pStyle w:val="TAC"/>
              <w:spacing w:line="254" w:lineRule="auto"/>
              <w:rPr>
                <w:ins w:id="301" w:author="Ericsson" w:date="2022-04-25T14:03:00Z"/>
              </w:rPr>
            </w:pPr>
            <w:ins w:id="302" w:author="Ericsson" w:date="2022-04-25T14:03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0F2" w14:textId="77777777" w:rsidR="006051F2" w:rsidRPr="00734687" w:rsidRDefault="006051F2" w:rsidP="002D6C2C">
            <w:pPr>
              <w:pStyle w:val="TAC"/>
              <w:spacing w:line="254" w:lineRule="auto"/>
              <w:rPr>
                <w:ins w:id="303" w:author="Ericsson" w:date="2022-04-25T14:03:00Z"/>
              </w:rPr>
            </w:pPr>
            <w:ins w:id="304" w:author="Ericsson" w:date="2022-04-25T14:03:00Z">
              <w:r w:rsidRPr="00734687">
                <w:t>-</w:t>
              </w:r>
            </w:ins>
          </w:p>
        </w:tc>
      </w:tr>
      <w:tr w:rsidR="006051F2" w:rsidRPr="00734687" w14:paraId="119191F5" w14:textId="77777777" w:rsidTr="002D6C2C">
        <w:trPr>
          <w:ins w:id="305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9C4" w14:textId="5D34A41A" w:rsidR="006051F2" w:rsidRPr="00734687" w:rsidRDefault="004744BA" w:rsidP="002D6C2C">
            <w:pPr>
              <w:pStyle w:val="TAC"/>
              <w:spacing w:line="254" w:lineRule="auto"/>
              <w:rPr>
                <w:ins w:id="306" w:author="Ericsson" w:date="2022-04-25T14:03:00Z"/>
              </w:rPr>
            </w:pPr>
            <w:ins w:id="307" w:author="Ericsson" w:date="2022-04-25T15:51:00Z">
              <w:r w:rsidRPr="00734687">
                <w:t>9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698C" w14:textId="443DBC81" w:rsidR="006051F2" w:rsidRPr="00734687" w:rsidRDefault="006051F2" w:rsidP="002D6C2C">
            <w:pPr>
              <w:pStyle w:val="TAL"/>
              <w:spacing w:line="254" w:lineRule="auto"/>
              <w:rPr>
                <w:ins w:id="308" w:author="Ericsson" w:date="2022-04-25T14:03:00Z"/>
              </w:rPr>
            </w:pPr>
            <w:ins w:id="309" w:author="Ericsson" w:date="2022-04-25T14:03:00Z">
              <w:r w:rsidRPr="00734687">
                <w:t xml:space="preserve">Make the UE attempt an </w:t>
              </w:r>
            </w:ins>
            <w:proofErr w:type="spellStart"/>
            <w:ins w:id="310" w:author="Ericsson" w:date="2022-04-25T14:10:00Z">
              <w:r w:rsidR="005B42DC" w:rsidRPr="00734687">
                <w:t>an</w:t>
              </w:r>
              <w:proofErr w:type="spellEnd"/>
              <w:r w:rsidR="005B42DC" w:rsidRPr="00734687">
                <w:t xml:space="preserve"> IMS voice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2CA6" w14:textId="77777777" w:rsidR="006051F2" w:rsidRPr="00734687" w:rsidRDefault="006051F2" w:rsidP="002D6C2C">
            <w:pPr>
              <w:pStyle w:val="TAC"/>
              <w:spacing w:line="254" w:lineRule="auto"/>
              <w:rPr>
                <w:ins w:id="311" w:author="Ericsson" w:date="2022-04-25T14:03:00Z"/>
              </w:rPr>
            </w:pPr>
            <w:ins w:id="312" w:author="Ericsson" w:date="2022-04-25T14:03:00Z">
              <w:r w:rsidRPr="00734687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C1D5" w14:textId="77777777" w:rsidR="006051F2" w:rsidRPr="00734687" w:rsidRDefault="006051F2" w:rsidP="002D6C2C">
            <w:pPr>
              <w:pStyle w:val="TAL"/>
              <w:spacing w:line="254" w:lineRule="auto"/>
              <w:rPr>
                <w:ins w:id="313" w:author="Ericsson" w:date="2022-04-25T14:03:00Z"/>
              </w:rPr>
            </w:pPr>
            <w:ins w:id="314" w:author="Ericsson" w:date="2022-04-25T14:03:00Z">
              <w:r w:rsidRPr="00734687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E6F1" w14:textId="77777777" w:rsidR="006051F2" w:rsidRPr="00734687" w:rsidRDefault="006051F2" w:rsidP="002D6C2C">
            <w:pPr>
              <w:pStyle w:val="TAC"/>
              <w:spacing w:line="254" w:lineRule="auto"/>
              <w:rPr>
                <w:ins w:id="315" w:author="Ericsson" w:date="2022-04-25T14:03:00Z"/>
                <w:lang w:eastAsia="zh-CN"/>
              </w:rPr>
            </w:pPr>
            <w:ins w:id="316" w:author="Ericsson" w:date="2022-04-25T14:03:00Z">
              <w:r w:rsidRPr="00734687">
                <w:rPr>
                  <w:rFonts w:eastAsia="MS Mincho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67DF" w14:textId="77777777" w:rsidR="006051F2" w:rsidRPr="00734687" w:rsidRDefault="006051F2" w:rsidP="002D6C2C">
            <w:pPr>
              <w:pStyle w:val="TAC"/>
              <w:spacing w:line="254" w:lineRule="auto"/>
              <w:rPr>
                <w:ins w:id="317" w:author="Ericsson" w:date="2022-04-25T14:03:00Z"/>
              </w:rPr>
            </w:pPr>
            <w:ins w:id="318" w:author="Ericsson" w:date="2022-04-25T14:03:00Z">
              <w:r w:rsidRPr="00734687">
                <w:rPr>
                  <w:rFonts w:eastAsia="MS Mincho"/>
                </w:rPr>
                <w:t>-</w:t>
              </w:r>
            </w:ins>
          </w:p>
        </w:tc>
      </w:tr>
      <w:tr w:rsidR="006051F2" w:rsidRPr="00734687" w14:paraId="19B95BF9" w14:textId="77777777" w:rsidTr="002D6C2C">
        <w:trPr>
          <w:ins w:id="319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2379" w14:textId="74AFFD39" w:rsidR="006051F2" w:rsidRPr="00734687" w:rsidRDefault="006051F2" w:rsidP="002D6C2C">
            <w:pPr>
              <w:pStyle w:val="TAC"/>
              <w:spacing w:line="254" w:lineRule="auto"/>
              <w:rPr>
                <w:ins w:id="320" w:author="Ericsson" w:date="2022-04-25T14:03:00Z"/>
              </w:rPr>
            </w:pPr>
            <w:ins w:id="321" w:author="Ericsson" w:date="2022-04-25T14:03:00Z">
              <w:r w:rsidRPr="00734687">
                <w:t>1</w:t>
              </w:r>
            </w:ins>
            <w:ins w:id="322" w:author="Ericsson" w:date="2022-04-25T15:51:00Z">
              <w:r w:rsidR="004744BA" w:rsidRPr="00734687">
                <w:t>0</w:t>
              </w:r>
            </w:ins>
            <w:ins w:id="323" w:author="Ericsson" w:date="2022-04-25T14:03:00Z">
              <w:r w:rsidRPr="00734687">
                <w:t>-1</w:t>
              </w:r>
            </w:ins>
            <w:ins w:id="324" w:author="Ericsson" w:date="2022-04-25T15:52:00Z">
              <w:r w:rsidR="004744BA" w:rsidRPr="00734687">
                <w:t>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86AA" w14:textId="04ABE140" w:rsidR="006051F2" w:rsidRPr="00734687" w:rsidRDefault="005B42DC" w:rsidP="002D6C2C">
            <w:pPr>
              <w:pStyle w:val="TAL"/>
              <w:spacing w:line="254" w:lineRule="auto"/>
              <w:rPr>
                <w:ins w:id="325" w:author="Ericsson" w:date="2022-04-25T14:03:00Z"/>
              </w:rPr>
            </w:pPr>
            <w:ins w:id="326" w:author="Ericsson" w:date="2022-04-25T14:11:00Z">
              <w:r w:rsidRPr="00734687">
                <w:t>Steps 1-5 of expected sequence from A.4.1a as defined in TS 34.229-5 [41] are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F9F5" w14:textId="77777777" w:rsidR="006051F2" w:rsidRPr="00734687" w:rsidRDefault="006051F2" w:rsidP="002D6C2C">
            <w:pPr>
              <w:pStyle w:val="TAC"/>
              <w:spacing w:line="254" w:lineRule="auto"/>
              <w:rPr>
                <w:ins w:id="327" w:author="Ericsson" w:date="2022-04-25T14:03:00Z"/>
              </w:rPr>
            </w:pPr>
            <w:ins w:id="328" w:author="Ericsson" w:date="2022-04-25T14:03:00Z">
              <w:r w:rsidRPr="00734687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E973" w14:textId="77777777" w:rsidR="006051F2" w:rsidRPr="00734687" w:rsidRDefault="006051F2" w:rsidP="002D6C2C">
            <w:pPr>
              <w:pStyle w:val="TAL"/>
              <w:spacing w:line="254" w:lineRule="auto"/>
              <w:rPr>
                <w:ins w:id="329" w:author="Ericsson" w:date="2022-04-25T14:03:00Z"/>
              </w:rPr>
            </w:pPr>
            <w:ins w:id="330" w:author="Ericsson" w:date="2022-04-25T14:03:00Z">
              <w:r w:rsidRPr="00734687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9228" w14:textId="77777777" w:rsidR="006051F2" w:rsidRPr="00734687" w:rsidRDefault="006051F2" w:rsidP="002D6C2C">
            <w:pPr>
              <w:pStyle w:val="TAC"/>
              <w:spacing w:line="254" w:lineRule="auto"/>
              <w:rPr>
                <w:ins w:id="331" w:author="Ericsson" w:date="2022-04-25T14:03:00Z"/>
                <w:lang w:eastAsia="zh-CN"/>
              </w:rPr>
            </w:pPr>
            <w:ins w:id="332" w:author="Ericsson" w:date="2022-04-25T14:03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D6E9" w14:textId="77777777" w:rsidR="006051F2" w:rsidRPr="00734687" w:rsidRDefault="006051F2" w:rsidP="002D6C2C">
            <w:pPr>
              <w:pStyle w:val="TAC"/>
              <w:spacing w:line="254" w:lineRule="auto"/>
              <w:rPr>
                <w:ins w:id="333" w:author="Ericsson" w:date="2022-04-25T14:03:00Z"/>
              </w:rPr>
            </w:pPr>
            <w:ins w:id="334" w:author="Ericsson" w:date="2022-04-25T14:03:00Z">
              <w:r w:rsidRPr="00734687">
                <w:t>-</w:t>
              </w:r>
            </w:ins>
          </w:p>
        </w:tc>
      </w:tr>
      <w:tr w:rsidR="006051F2" w:rsidRPr="00734687" w14:paraId="0D35544C" w14:textId="77777777" w:rsidTr="002D6C2C">
        <w:trPr>
          <w:ins w:id="335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2331" w14:textId="708D04CF" w:rsidR="006051F2" w:rsidRPr="00734687" w:rsidRDefault="006051F2" w:rsidP="002D6C2C">
            <w:pPr>
              <w:pStyle w:val="TAC"/>
              <w:spacing w:line="254" w:lineRule="auto"/>
              <w:rPr>
                <w:ins w:id="336" w:author="Ericsson" w:date="2022-04-25T14:03:00Z"/>
              </w:rPr>
            </w:pPr>
            <w:ins w:id="337" w:author="Ericsson" w:date="2022-04-25T14:03:00Z">
              <w:r w:rsidRPr="00734687">
                <w:t>1</w:t>
              </w:r>
            </w:ins>
            <w:ins w:id="338" w:author="Ericsson" w:date="2022-04-25T15:52:00Z">
              <w:r w:rsidR="004744BA" w:rsidRPr="00734687">
                <w:t>5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FBEF" w14:textId="77777777" w:rsidR="006051F2" w:rsidRPr="00734687" w:rsidRDefault="006051F2" w:rsidP="002D6C2C">
            <w:pPr>
              <w:pStyle w:val="TAL"/>
              <w:spacing w:line="254" w:lineRule="auto"/>
              <w:rPr>
                <w:ins w:id="339" w:author="Ericsson" w:date="2022-04-25T14:03:00Z"/>
              </w:rPr>
            </w:pPr>
            <w:ins w:id="340" w:author="Ericsson" w:date="2022-04-25T14:03:00Z">
              <w:r w:rsidRPr="00734687">
                <w:t xml:space="preserve">The SS transmits a </w:t>
              </w:r>
              <w:proofErr w:type="spellStart"/>
              <w:r w:rsidRPr="00734687">
                <w:rPr>
                  <w:i/>
                </w:rPr>
                <w:t>MobilityFromNRCommand</w:t>
              </w:r>
              <w:proofErr w:type="spellEnd"/>
              <w:r w:rsidRPr="00734687">
                <w:t xml:space="preserve"> message which includes </w:t>
              </w:r>
              <w:proofErr w:type="spellStart"/>
              <w:r w:rsidRPr="00734687">
                <w:t>targetRAT</w:t>
              </w:r>
              <w:proofErr w:type="spellEnd"/>
              <w:r w:rsidRPr="00734687">
                <w:t xml:space="preserve">-Type set to </w:t>
              </w:r>
              <w:proofErr w:type="spellStart"/>
              <w:r w:rsidRPr="00734687">
                <w:t>eutra</w:t>
              </w:r>
              <w:proofErr w:type="spellEnd"/>
              <w:r w:rsidRPr="00734687">
                <w:t xml:space="preserve"> according to 38.508-1 [4] Table 4.6.1-8.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DC11" w14:textId="77777777" w:rsidR="006051F2" w:rsidRPr="00734687" w:rsidRDefault="006051F2" w:rsidP="002D6C2C">
            <w:pPr>
              <w:pStyle w:val="TAC"/>
              <w:spacing w:line="254" w:lineRule="auto"/>
              <w:rPr>
                <w:ins w:id="341" w:author="Ericsson" w:date="2022-04-25T14:03:00Z"/>
              </w:rPr>
            </w:pPr>
            <w:ins w:id="342" w:author="Ericsson" w:date="2022-04-25T14:03:00Z">
              <w:r w:rsidRPr="00734687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1C4B" w14:textId="77777777" w:rsidR="006051F2" w:rsidRPr="00734687" w:rsidRDefault="006051F2" w:rsidP="002D6C2C">
            <w:pPr>
              <w:pStyle w:val="TAL"/>
              <w:spacing w:line="254" w:lineRule="auto"/>
              <w:rPr>
                <w:ins w:id="343" w:author="Ericsson" w:date="2022-04-25T14:03:00Z"/>
              </w:rPr>
            </w:pPr>
            <w:ins w:id="344" w:author="Ericsson" w:date="2022-04-25T14:03:00Z">
              <w:r w:rsidRPr="00734687">
                <w:t xml:space="preserve">NR RRC: </w:t>
              </w:r>
              <w:proofErr w:type="spellStart"/>
              <w:r w:rsidRPr="00734687">
                <w:rPr>
                  <w:i/>
                </w:rPr>
                <w:t>MobilityFromNRCommand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31DB" w14:textId="77777777" w:rsidR="006051F2" w:rsidRPr="00734687" w:rsidRDefault="006051F2" w:rsidP="002D6C2C">
            <w:pPr>
              <w:pStyle w:val="TAC"/>
              <w:spacing w:line="254" w:lineRule="auto"/>
              <w:rPr>
                <w:ins w:id="345" w:author="Ericsson" w:date="2022-04-25T14:03:00Z"/>
                <w:lang w:eastAsia="zh-CN"/>
              </w:rPr>
            </w:pPr>
            <w:ins w:id="346" w:author="Ericsson" w:date="2022-04-25T14:03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5269" w14:textId="77777777" w:rsidR="006051F2" w:rsidRPr="00734687" w:rsidRDefault="006051F2" w:rsidP="002D6C2C">
            <w:pPr>
              <w:pStyle w:val="TAC"/>
              <w:spacing w:line="254" w:lineRule="auto"/>
              <w:rPr>
                <w:ins w:id="347" w:author="Ericsson" w:date="2022-04-25T14:03:00Z"/>
              </w:rPr>
            </w:pPr>
            <w:ins w:id="348" w:author="Ericsson" w:date="2022-04-25T14:03:00Z">
              <w:r w:rsidRPr="00734687">
                <w:t>-</w:t>
              </w:r>
            </w:ins>
          </w:p>
        </w:tc>
      </w:tr>
      <w:tr w:rsidR="00103EEA" w:rsidRPr="00734687" w14:paraId="41F49DA4" w14:textId="77777777" w:rsidTr="002D6C2C">
        <w:trPr>
          <w:ins w:id="349" w:author="Ericsson" w:date="2022-04-25T14:25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E9F9" w14:textId="1B8FE512" w:rsidR="00103EEA" w:rsidRPr="00734687" w:rsidRDefault="00103EEA" w:rsidP="002D6C2C">
            <w:pPr>
              <w:pStyle w:val="TAC"/>
              <w:spacing w:line="254" w:lineRule="auto"/>
              <w:rPr>
                <w:ins w:id="350" w:author="Ericsson" w:date="2022-04-25T14:25:00Z"/>
              </w:rPr>
            </w:pPr>
            <w:ins w:id="351" w:author="Ericsson" w:date="2022-04-25T14:26:00Z">
              <w:r w:rsidRPr="00734687">
                <w:t>-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B6F1" w14:textId="04F243AD" w:rsidR="00103EEA" w:rsidRPr="00734687" w:rsidRDefault="00103EEA" w:rsidP="002D6C2C">
            <w:pPr>
              <w:pStyle w:val="TAL"/>
              <w:spacing w:line="254" w:lineRule="auto"/>
              <w:rPr>
                <w:ins w:id="352" w:author="Ericsson" w:date="2022-04-25T14:25:00Z"/>
              </w:rPr>
            </w:pPr>
            <w:ins w:id="353" w:author="Ericsson" w:date="2022-04-25T14:26:00Z">
              <w:r w:rsidRPr="00734687">
                <w:t xml:space="preserve">EXCEPTION: In parallel to the events described in steps </w:t>
              </w:r>
            </w:ins>
            <w:ins w:id="354" w:author="Ericsson" w:date="2022-04-25T14:42:00Z">
              <w:r w:rsidR="005B5658" w:rsidRPr="00734687">
                <w:t>1</w:t>
              </w:r>
            </w:ins>
            <w:ins w:id="355" w:author="Ericsson" w:date="2022-04-25T15:53:00Z">
              <w:r w:rsidR="00734687" w:rsidRPr="00734687">
                <w:t>6</w:t>
              </w:r>
            </w:ins>
            <w:ins w:id="356" w:author="Ericsson" w:date="2022-04-25T14:26:00Z">
              <w:r w:rsidRPr="00734687">
                <w:t>-</w:t>
              </w:r>
            </w:ins>
            <w:ins w:id="357" w:author="Ericsson" w:date="2022-04-25T14:42:00Z">
              <w:r w:rsidR="005B5658" w:rsidRPr="00734687">
                <w:t>1</w:t>
              </w:r>
            </w:ins>
            <w:ins w:id="358" w:author="Ericsson" w:date="2022-04-25T15:53:00Z">
              <w:r w:rsidR="00734687" w:rsidRPr="00734687">
                <w:t>7</w:t>
              </w:r>
            </w:ins>
            <w:ins w:id="359" w:author="Ericsson" w:date="2022-04-25T14:26:00Z">
              <w:r w:rsidRPr="00734687">
                <w:t xml:space="preserve"> the steps specified in table 11.1.</w:t>
              </w:r>
            </w:ins>
            <w:ins w:id="360" w:author="Ericsson" w:date="2022-04-25T14:47:00Z">
              <w:r w:rsidR="005B5658" w:rsidRPr="00734687">
                <w:t>3a</w:t>
              </w:r>
            </w:ins>
            <w:ins w:id="361" w:author="Ericsson" w:date="2022-04-25T14:26:00Z">
              <w:r w:rsidRPr="00734687">
                <w:t>.3.2-2 will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3250" w14:textId="2050B7C3" w:rsidR="00103EEA" w:rsidRPr="00734687" w:rsidRDefault="00103EEA" w:rsidP="002D6C2C">
            <w:pPr>
              <w:pStyle w:val="TAC"/>
              <w:spacing w:line="254" w:lineRule="auto"/>
              <w:rPr>
                <w:ins w:id="362" w:author="Ericsson" w:date="2022-04-25T14:25:00Z"/>
                <w:lang w:eastAsia="zh-CN"/>
              </w:rPr>
            </w:pPr>
            <w:ins w:id="363" w:author="Ericsson" w:date="2022-04-25T14:26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FD14" w14:textId="53A683B6" w:rsidR="00103EEA" w:rsidRPr="00734687" w:rsidRDefault="00103EEA" w:rsidP="002D6C2C">
            <w:pPr>
              <w:pStyle w:val="TAL"/>
              <w:spacing w:line="254" w:lineRule="auto"/>
              <w:rPr>
                <w:ins w:id="364" w:author="Ericsson" w:date="2022-04-25T14:25:00Z"/>
                <w:iCs/>
              </w:rPr>
            </w:pPr>
            <w:ins w:id="365" w:author="Ericsson" w:date="2022-04-25T14:26:00Z">
              <w:r w:rsidRPr="00734687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D630" w14:textId="3617CF16" w:rsidR="00103EEA" w:rsidRPr="00734687" w:rsidRDefault="00103EEA" w:rsidP="002D6C2C">
            <w:pPr>
              <w:pStyle w:val="TAC"/>
              <w:spacing w:line="254" w:lineRule="auto"/>
              <w:rPr>
                <w:ins w:id="366" w:author="Ericsson" w:date="2022-04-25T14:25:00Z"/>
              </w:rPr>
            </w:pPr>
            <w:ins w:id="367" w:author="Ericsson" w:date="2022-04-25T14:26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B4E5" w14:textId="4A703D08" w:rsidR="00103EEA" w:rsidRPr="00734687" w:rsidRDefault="00103EEA" w:rsidP="002D6C2C">
            <w:pPr>
              <w:pStyle w:val="TAC"/>
              <w:spacing w:line="254" w:lineRule="auto"/>
              <w:rPr>
                <w:ins w:id="368" w:author="Ericsson" w:date="2022-04-25T14:25:00Z"/>
              </w:rPr>
            </w:pPr>
            <w:ins w:id="369" w:author="Ericsson" w:date="2022-04-25T14:26:00Z">
              <w:r w:rsidRPr="00734687">
                <w:t>-</w:t>
              </w:r>
            </w:ins>
          </w:p>
        </w:tc>
      </w:tr>
      <w:tr w:rsidR="006051F2" w:rsidRPr="00734687" w14:paraId="265B9A1A" w14:textId="77777777" w:rsidTr="002D6C2C">
        <w:trPr>
          <w:ins w:id="370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8D3B" w14:textId="1603D2BC" w:rsidR="006051F2" w:rsidRPr="00734687" w:rsidRDefault="006051F2" w:rsidP="002D6C2C">
            <w:pPr>
              <w:pStyle w:val="TAC"/>
              <w:spacing w:line="254" w:lineRule="auto"/>
              <w:rPr>
                <w:ins w:id="371" w:author="Ericsson" w:date="2022-04-25T14:03:00Z"/>
              </w:rPr>
            </w:pPr>
            <w:ins w:id="372" w:author="Ericsson" w:date="2022-04-25T14:03:00Z">
              <w:r w:rsidRPr="00734687">
                <w:t>1</w:t>
              </w:r>
            </w:ins>
            <w:ins w:id="373" w:author="Ericsson" w:date="2022-04-25T15:52:00Z">
              <w:r w:rsidR="00734687" w:rsidRPr="00734687">
                <w:t>6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E476" w14:textId="77777777" w:rsidR="006051F2" w:rsidRPr="00734687" w:rsidRDefault="006051F2" w:rsidP="002D6C2C">
            <w:pPr>
              <w:pStyle w:val="TAL"/>
              <w:spacing w:line="254" w:lineRule="auto"/>
              <w:rPr>
                <w:ins w:id="374" w:author="Ericsson" w:date="2022-04-25T14:03:00Z"/>
              </w:rPr>
            </w:pPr>
            <w:ins w:id="375" w:author="Ericsson" w:date="2022-04-25T14:03:00Z">
              <w:r w:rsidRPr="00734687">
                <w:t xml:space="preserve">Check: Does the UE transmit an </w:t>
              </w:r>
              <w:proofErr w:type="spellStart"/>
              <w:r w:rsidRPr="00734687">
                <w:t>RRCConnectionReconfigurationComplete</w:t>
              </w:r>
              <w:proofErr w:type="spellEnd"/>
              <w:r w:rsidRPr="00734687">
                <w:t xml:space="preserve"> message to confirm the successful completion of handover?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5D1E" w14:textId="77777777" w:rsidR="006051F2" w:rsidRPr="00734687" w:rsidRDefault="006051F2" w:rsidP="002D6C2C">
            <w:pPr>
              <w:pStyle w:val="TAC"/>
              <w:spacing w:line="254" w:lineRule="auto"/>
              <w:rPr>
                <w:ins w:id="376" w:author="Ericsson" w:date="2022-04-25T14:03:00Z"/>
              </w:rPr>
            </w:pPr>
            <w:ins w:id="377" w:author="Ericsson" w:date="2022-04-25T14:03:00Z">
              <w:r w:rsidRPr="00734687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2CC1" w14:textId="77777777" w:rsidR="006051F2" w:rsidRPr="00734687" w:rsidRDefault="006051F2" w:rsidP="002D6C2C">
            <w:pPr>
              <w:pStyle w:val="TAL"/>
              <w:spacing w:line="254" w:lineRule="auto"/>
              <w:rPr>
                <w:ins w:id="378" w:author="Ericsson" w:date="2022-04-25T14:03:00Z"/>
              </w:rPr>
            </w:pPr>
            <w:ins w:id="379" w:author="Ericsson" w:date="2022-04-25T14:03:00Z">
              <w:r w:rsidRPr="00734687">
                <w:t xml:space="preserve">RRC: </w:t>
              </w:r>
              <w:proofErr w:type="spellStart"/>
              <w:r w:rsidRPr="00734687">
                <w:rPr>
                  <w:i/>
                  <w:iCs/>
                </w:rPr>
                <w:t>RRCConnectionReconfigurationComplete</w:t>
              </w:r>
              <w:proofErr w:type="spellEnd"/>
              <w:r w:rsidRPr="00734687"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AE52" w14:textId="77777777" w:rsidR="006051F2" w:rsidRPr="00734687" w:rsidRDefault="006051F2" w:rsidP="002D6C2C">
            <w:pPr>
              <w:pStyle w:val="TAC"/>
              <w:spacing w:line="254" w:lineRule="auto"/>
              <w:rPr>
                <w:ins w:id="380" w:author="Ericsson" w:date="2022-04-25T14:03:00Z"/>
                <w:lang w:eastAsia="zh-CN"/>
              </w:rPr>
            </w:pPr>
            <w:ins w:id="381" w:author="Ericsson" w:date="2022-04-25T14:03:00Z">
              <w:r w:rsidRPr="00734687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6132" w14:textId="77777777" w:rsidR="006051F2" w:rsidRPr="00734687" w:rsidRDefault="006051F2" w:rsidP="002D6C2C">
            <w:pPr>
              <w:pStyle w:val="TAC"/>
              <w:spacing w:line="254" w:lineRule="auto"/>
              <w:rPr>
                <w:ins w:id="382" w:author="Ericsson" w:date="2022-04-25T14:03:00Z"/>
              </w:rPr>
            </w:pPr>
            <w:ins w:id="383" w:author="Ericsson" w:date="2022-04-25T14:03:00Z">
              <w:r w:rsidRPr="00734687">
                <w:t>P</w:t>
              </w:r>
            </w:ins>
          </w:p>
        </w:tc>
      </w:tr>
      <w:tr w:rsidR="006051F2" w:rsidRPr="00734687" w14:paraId="38625C4E" w14:textId="77777777" w:rsidTr="002D6C2C">
        <w:trPr>
          <w:ins w:id="384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903E" w14:textId="5263EB65" w:rsidR="006051F2" w:rsidRPr="00734687" w:rsidRDefault="006051F2" w:rsidP="002D6C2C">
            <w:pPr>
              <w:pStyle w:val="TAC"/>
              <w:spacing w:line="254" w:lineRule="auto"/>
              <w:rPr>
                <w:ins w:id="385" w:author="Ericsson" w:date="2022-04-25T14:03:00Z"/>
                <w:lang w:eastAsia="zh-CN"/>
              </w:rPr>
            </w:pPr>
            <w:ins w:id="386" w:author="Ericsson" w:date="2022-04-25T14:03:00Z">
              <w:r w:rsidRPr="00734687">
                <w:rPr>
                  <w:lang w:eastAsia="zh-CN"/>
                </w:rPr>
                <w:t>1</w:t>
              </w:r>
            </w:ins>
            <w:ins w:id="387" w:author="Ericsson" w:date="2022-04-25T15:52:00Z">
              <w:r w:rsidR="00734687" w:rsidRPr="00734687">
                <w:rPr>
                  <w:lang w:eastAsia="zh-CN"/>
                </w:rPr>
                <w:t>7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683A" w14:textId="77777777" w:rsidR="006051F2" w:rsidRPr="00734687" w:rsidRDefault="006051F2" w:rsidP="002D6C2C">
            <w:pPr>
              <w:pStyle w:val="TAL"/>
              <w:spacing w:line="254" w:lineRule="auto"/>
              <w:rPr>
                <w:ins w:id="388" w:author="Ericsson" w:date="2022-04-25T14:03:00Z"/>
              </w:rPr>
            </w:pPr>
            <w:ins w:id="389" w:author="Ericsson" w:date="2022-04-25T14:03:00Z">
              <w:r w:rsidRPr="00734687">
                <w:t xml:space="preserve">The UE transmits an </w:t>
              </w:r>
              <w:proofErr w:type="spellStart"/>
              <w:r w:rsidRPr="00734687">
                <w:rPr>
                  <w:i/>
                </w:rPr>
                <w:t>ULInformationTransfer</w:t>
              </w:r>
              <w:proofErr w:type="spellEnd"/>
              <w:r w:rsidRPr="00734687">
                <w:rPr>
                  <w:i/>
                </w:rPr>
                <w:t xml:space="preserve"> </w:t>
              </w:r>
              <w:r w:rsidRPr="00734687">
                <w:t>message on the cell specified in the test case. This message includes a TRACKING AREA UPDATE REQUEST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3A68" w14:textId="77777777" w:rsidR="006051F2" w:rsidRPr="00734687" w:rsidRDefault="006051F2" w:rsidP="002D6C2C">
            <w:pPr>
              <w:pStyle w:val="TAC"/>
              <w:spacing w:line="254" w:lineRule="auto"/>
              <w:rPr>
                <w:ins w:id="390" w:author="Ericsson" w:date="2022-04-25T14:03:00Z"/>
              </w:rPr>
            </w:pPr>
            <w:ins w:id="391" w:author="Ericsson" w:date="2022-04-25T14:03:00Z">
              <w:r w:rsidRPr="00734687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5909B" w14:textId="77777777" w:rsidR="006051F2" w:rsidRPr="00734687" w:rsidRDefault="006051F2" w:rsidP="002D6C2C">
            <w:pPr>
              <w:pStyle w:val="TAL"/>
              <w:spacing w:line="254" w:lineRule="auto"/>
              <w:rPr>
                <w:ins w:id="392" w:author="Ericsson" w:date="2022-04-25T14:03:00Z"/>
                <w:i/>
              </w:rPr>
            </w:pPr>
            <w:ins w:id="393" w:author="Ericsson" w:date="2022-04-25T14:03:00Z">
              <w:r w:rsidRPr="00734687">
                <w:t xml:space="preserve">RRC: </w:t>
              </w:r>
              <w:proofErr w:type="spellStart"/>
              <w:r w:rsidRPr="00734687">
                <w:rPr>
                  <w:i/>
                </w:rPr>
                <w:t>ULInformationTransfer</w:t>
              </w:r>
              <w:proofErr w:type="spellEnd"/>
            </w:ins>
          </w:p>
          <w:p w14:paraId="64696891" w14:textId="77777777" w:rsidR="006051F2" w:rsidRPr="00734687" w:rsidRDefault="006051F2" w:rsidP="002D6C2C">
            <w:pPr>
              <w:pStyle w:val="TAL"/>
              <w:spacing w:line="254" w:lineRule="auto"/>
              <w:rPr>
                <w:ins w:id="394" w:author="Ericsson" w:date="2022-04-25T14:03:00Z"/>
                <w:i/>
              </w:rPr>
            </w:pPr>
            <w:ins w:id="395" w:author="Ericsson" w:date="2022-04-25T14:03:00Z">
              <w:r w:rsidRPr="00734687">
                <w:t>NAS: TRACKING AREA UPDATE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6FD9" w14:textId="77777777" w:rsidR="006051F2" w:rsidRPr="00734687" w:rsidRDefault="006051F2" w:rsidP="002D6C2C">
            <w:pPr>
              <w:pStyle w:val="TAC"/>
              <w:spacing w:line="254" w:lineRule="auto"/>
              <w:rPr>
                <w:ins w:id="396" w:author="Ericsson" w:date="2022-04-25T14:03:00Z"/>
              </w:rPr>
            </w:pPr>
            <w:ins w:id="397" w:author="Ericsson" w:date="2022-04-25T14:03:00Z">
              <w:r w:rsidRPr="00734687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A442" w14:textId="77777777" w:rsidR="006051F2" w:rsidRPr="00734687" w:rsidRDefault="006051F2" w:rsidP="002D6C2C">
            <w:pPr>
              <w:pStyle w:val="TAC"/>
              <w:spacing w:line="254" w:lineRule="auto"/>
              <w:rPr>
                <w:ins w:id="398" w:author="Ericsson" w:date="2022-04-25T14:03:00Z"/>
              </w:rPr>
            </w:pPr>
            <w:ins w:id="399" w:author="Ericsson" w:date="2022-04-25T14:03:00Z">
              <w:r w:rsidRPr="00734687">
                <w:t>P</w:t>
              </w:r>
            </w:ins>
          </w:p>
        </w:tc>
      </w:tr>
      <w:tr w:rsidR="006051F2" w:rsidRPr="00734687" w14:paraId="3F52F3C9" w14:textId="77777777" w:rsidTr="002D6C2C">
        <w:trPr>
          <w:ins w:id="400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FE7E" w14:textId="2CADFF49" w:rsidR="006051F2" w:rsidRPr="00734687" w:rsidRDefault="00734687" w:rsidP="002D6C2C">
            <w:pPr>
              <w:pStyle w:val="TAC"/>
              <w:spacing w:line="254" w:lineRule="auto"/>
              <w:rPr>
                <w:ins w:id="401" w:author="Ericsson" w:date="2022-04-25T14:03:00Z"/>
                <w:lang w:eastAsia="zh-CN"/>
              </w:rPr>
            </w:pPr>
            <w:ins w:id="402" w:author="Ericsson" w:date="2022-04-25T15:53:00Z">
              <w:r w:rsidRPr="00734687">
                <w:rPr>
                  <w:lang w:eastAsia="zh-CN"/>
                </w:rPr>
                <w:t>18</w:t>
              </w:r>
            </w:ins>
            <w:ins w:id="403" w:author="Ericsson" w:date="2022-04-25T14:03:00Z">
              <w:r w:rsidR="006051F2" w:rsidRPr="00734687">
                <w:rPr>
                  <w:lang w:eastAsia="zh-CN"/>
                </w:rPr>
                <w:t>-2</w:t>
              </w:r>
            </w:ins>
            <w:ins w:id="404" w:author="Ericsson" w:date="2022-04-25T15:53:00Z">
              <w:r w:rsidRPr="00734687">
                <w:rPr>
                  <w:lang w:eastAsia="zh-CN"/>
                </w:rPr>
                <w:t>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FFAB" w14:textId="77777777" w:rsidR="006051F2" w:rsidRPr="00734687" w:rsidRDefault="006051F2" w:rsidP="002D6C2C">
            <w:pPr>
              <w:pStyle w:val="TAL"/>
              <w:spacing w:line="254" w:lineRule="auto"/>
              <w:rPr>
                <w:ins w:id="405" w:author="Ericsson" w:date="2022-04-25T14:03:00Z"/>
              </w:rPr>
            </w:pPr>
            <w:ins w:id="406" w:author="Ericsson" w:date="2022-04-25T14:03:00Z">
              <w:r w:rsidRPr="00734687">
                <w:t>Steps 4a1-6 of the generic test procedure in TS 38.508-1 [4] Table 4.9.7.2.2-1 for N1 to S1 Inter mode change with condition ‘connected without release’ &amp; ‘mapped 5G security context’ are performed to make sure successfully camped on E-UTRAN cell upon mobility from NR.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F912" w14:textId="77777777" w:rsidR="006051F2" w:rsidRPr="00734687" w:rsidRDefault="006051F2" w:rsidP="002D6C2C">
            <w:pPr>
              <w:pStyle w:val="TAC"/>
              <w:spacing w:line="254" w:lineRule="auto"/>
              <w:rPr>
                <w:ins w:id="407" w:author="Ericsson" w:date="2022-04-25T14:03:00Z"/>
              </w:rPr>
            </w:pPr>
            <w:ins w:id="408" w:author="Ericsson" w:date="2022-04-25T14:03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F8FD" w14:textId="77777777" w:rsidR="006051F2" w:rsidRPr="00734687" w:rsidRDefault="006051F2" w:rsidP="002D6C2C">
            <w:pPr>
              <w:pStyle w:val="TAL"/>
              <w:spacing w:line="254" w:lineRule="auto"/>
              <w:rPr>
                <w:ins w:id="409" w:author="Ericsson" w:date="2022-04-25T14:03:00Z"/>
                <w:i/>
                <w:iCs/>
              </w:rPr>
            </w:pPr>
            <w:ins w:id="410" w:author="Ericsson" w:date="2022-04-25T14:03:00Z">
              <w:r w:rsidRPr="00734687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C666" w14:textId="77777777" w:rsidR="006051F2" w:rsidRPr="00734687" w:rsidRDefault="006051F2" w:rsidP="002D6C2C">
            <w:pPr>
              <w:pStyle w:val="TAC"/>
              <w:spacing w:line="254" w:lineRule="auto"/>
              <w:rPr>
                <w:ins w:id="411" w:author="Ericsson" w:date="2022-04-25T14:03:00Z"/>
              </w:rPr>
            </w:pPr>
            <w:ins w:id="412" w:author="Ericsson" w:date="2022-04-25T14:03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EB47" w14:textId="77777777" w:rsidR="006051F2" w:rsidRPr="00734687" w:rsidRDefault="006051F2" w:rsidP="002D6C2C">
            <w:pPr>
              <w:pStyle w:val="TAC"/>
              <w:spacing w:line="254" w:lineRule="auto"/>
              <w:rPr>
                <w:ins w:id="413" w:author="Ericsson" w:date="2022-04-25T14:03:00Z"/>
              </w:rPr>
            </w:pPr>
            <w:ins w:id="414" w:author="Ericsson" w:date="2022-04-25T14:03:00Z">
              <w:r w:rsidRPr="00734687">
                <w:t>-</w:t>
              </w:r>
            </w:ins>
          </w:p>
        </w:tc>
      </w:tr>
      <w:tr w:rsidR="006051F2" w:rsidRPr="00734687" w14:paraId="6965ECA2" w14:textId="77777777" w:rsidTr="002D6C2C">
        <w:trPr>
          <w:ins w:id="415" w:author="Ericsson" w:date="2022-04-25T14:03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8788" w14:textId="4450A2F7" w:rsidR="006051F2" w:rsidRPr="00734687" w:rsidRDefault="004744BA" w:rsidP="002D6C2C">
            <w:pPr>
              <w:pStyle w:val="TAC"/>
              <w:spacing w:line="254" w:lineRule="auto"/>
              <w:rPr>
                <w:ins w:id="416" w:author="Ericsson" w:date="2022-04-25T14:03:00Z"/>
                <w:lang w:eastAsia="zh-TW"/>
              </w:rPr>
            </w:pPr>
            <w:ins w:id="417" w:author="Ericsson" w:date="2022-04-25T15:49:00Z">
              <w:r w:rsidRPr="00734687">
                <w:rPr>
                  <w:lang w:eastAsia="zh-TW"/>
                </w:rPr>
                <w:t>2</w:t>
              </w:r>
            </w:ins>
            <w:ins w:id="418" w:author="Ericsson" w:date="2022-04-25T15:53:00Z">
              <w:r w:rsidR="00734687" w:rsidRPr="00734687">
                <w:rPr>
                  <w:lang w:eastAsia="zh-TW"/>
                </w:rPr>
                <w:t>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F9D" w14:textId="77777777" w:rsidR="006051F2" w:rsidRPr="00734687" w:rsidRDefault="006051F2" w:rsidP="002D6C2C">
            <w:pPr>
              <w:pStyle w:val="TAL"/>
              <w:spacing w:line="254" w:lineRule="auto"/>
              <w:rPr>
                <w:ins w:id="419" w:author="Ericsson" w:date="2022-04-25T14:03:00Z"/>
              </w:rPr>
            </w:pPr>
            <w:ins w:id="420" w:author="Ericsson" w:date="2022-04-25T14:03:00Z">
              <w:r w:rsidRPr="00734687">
                <w:t>Release IMS Call as specified in the generic procedure in TS 34.229-1 [35] subclause C.32.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065" w14:textId="77777777" w:rsidR="006051F2" w:rsidRPr="00734687" w:rsidRDefault="006051F2" w:rsidP="002D6C2C">
            <w:pPr>
              <w:pStyle w:val="TAC"/>
              <w:spacing w:line="254" w:lineRule="auto"/>
              <w:rPr>
                <w:ins w:id="421" w:author="Ericsson" w:date="2022-04-25T14:03:00Z"/>
              </w:rPr>
            </w:pPr>
            <w:ins w:id="422" w:author="Ericsson" w:date="2022-04-25T14:03:00Z">
              <w:r w:rsidRPr="00734687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EBAB" w14:textId="77777777" w:rsidR="006051F2" w:rsidRPr="00734687" w:rsidRDefault="006051F2" w:rsidP="002D6C2C">
            <w:pPr>
              <w:pStyle w:val="TAL"/>
              <w:spacing w:line="254" w:lineRule="auto"/>
              <w:rPr>
                <w:ins w:id="423" w:author="Ericsson" w:date="2022-04-25T14:03:00Z"/>
              </w:rPr>
            </w:pPr>
            <w:ins w:id="424" w:author="Ericsson" w:date="2022-04-25T14:03:00Z">
              <w:r w:rsidRPr="00734687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C2E" w14:textId="77777777" w:rsidR="006051F2" w:rsidRPr="00734687" w:rsidRDefault="006051F2" w:rsidP="002D6C2C">
            <w:pPr>
              <w:pStyle w:val="TAC"/>
              <w:spacing w:line="254" w:lineRule="auto"/>
              <w:rPr>
                <w:ins w:id="425" w:author="Ericsson" w:date="2022-04-25T14:03:00Z"/>
              </w:rPr>
            </w:pPr>
            <w:ins w:id="426" w:author="Ericsson" w:date="2022-04-25T14:03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2A41" w14:textId="77777777" w:rsidR="006051F2" w:rsidRPr="00734687" w:rsidRDefault="006051F2" w:rsidP="002D6C2C">
            <w:pPr>
              <w:pStyle w:val="TAC"/>
              <w:spacing w:line="254" w:lineRule="auto"/>
              <w:rPr>
                <w:ins w:id="427" w:author="Ericsson" w:date="2022-04-25T14:03:00Z"/>
              </w:rPr>
            </w:pPr>
            <w:ins w:id="428" w:author="Ericsson" w:date="2022-04-25T14:03:00Z">
              <w:r w:rsidRPr="00734687">
                <w:t>-</w:t>
              </w:r>
            </w:ins>
          </w:p>
        </w:tc>
      </w:tr>
    </w:tbl>
    <w:p w14:paraId="0633E7B5" w14:textId="77777777" w:rsidR="006051F2" w:rsidRPr="00734687" w:rsidRDefault="006051F2" w:rsidP="006051F2">
      <w:pPr>
        <w:rPr>
          <w:ins w:id="429" w:author="Ericsson" w:date="2022-04-25T14:03:00Z"/>
        </w:rPr>
      </w:pPr>
    </w:p>
    <w:p w14:paraId="45A2131C" w14:textId="7EB1D948" w:rsidR="005B5658" w:rsidRPr="00734687" w:rsidRDefault="005B5658" w:rsidP="005B5658">
      <w:pPr>
        <w:pStyle w:val="TH"/>
        <w:rPr>
          <w:ins w:id="430" w:author="Ericsson" w:date="2022-04-25T14:40:00Z"/>
        </w:rPr>
      </w:pPr>
      <w:ins w:id="431" w:author="Ericsson" w:date="2022-04-25T14:40:00Z">
        <w:r w:rsidRPr="00734687">
          <w:lastRenderedPageBreak/>
          <w:t>Table 11.1.</w:t>
        </w:r>
        <w:r w:rsidRPr="00734687">
          <w:t>3</w:t>
        </w:r>
        <w:r w:rsidRPr="00734687">
          <w:t>a.3.2-2: Parallel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5"/>
        <w:gridCol w:w="708"/>
        <w:gridCol w:w="2975"/>
        <w:gridCol w:w="567"/>
        <w:gridCol w:w="850"/>
      </w:tblGrid>
      <w:tr w:rsidR="005B5658" w:rsidRPr="00734687" w14:paraId="2E232D14" w14:textId="77777777" w:rsidTr="002D6C2C">
        <w:trPr>
          <w:ins w:id="432" w:author="Ericsson" w:date="2022-04-25T14:4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C3F302" w14:textId="77777777" w:rsidR="005B5658" w:rsidRPr="00734687" w:rsidRDefault="005B5658" w:rsidP="002D6C2C">
            <w:pPr>
              <w:pStyle w:val="TAH"/>
              <w:rPr>
                <w:ins w:id="433" w:author="Ericsson" w:date="2022-04-25T14:40:00Z"/>
              </w:rPr>
            </w:pPr>
            <w:ins w:id="434" w:author="Ericsson" w:date="2022-04-25T14:40:00Z">
              <w:r w:rsidRPr="00734687">
                <w:t>St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8BC2" w14:textId="77777777" w:rsidR="005B5658" w:rsidRPr="00734687" w:rsidRDefault="005B5658" w:rsidP="002D6C2C">
            <w:pPr>
              <w:pStyle w:val="TAH"/>
              <w:rPr>
                <w:ins w:id="435" w:author="Ericsson" w:date="2022-04-25T14:40:00Z"/>
              </w:rPr>
            </w:pPr>
            <w:ins w:id="436" w:author="Ericsson" w:date="2022-04-25T14:40:00Z">
              <w:r w:rsidRPr="00734687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49161" w14:textId="77777777" w:rsidR="005B5658" w:rsidRPr="00734687" w:rsidRDefault="005B5658" w:rsidP="002D6C2C">
            <w:pPr>
              <w:pStyle w:val="TAH"/>
              <w:rPr>
                <w:ins w:id="437" w:author="Ericsson" w:date="2022-04-25T14:40:00Z"/>
              </w:rPr>
            </w:pPr>
            <w:ins w:id="438" w:author="Ericsson" w:date="2022-04-25T14:40:00Z">
              <w:r w:rsidRPr="00734687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5A127A" w14:textId="77777777" w:rsidR="005B5658" w:rsidRPr="00734687" w:rsidRDefault="005B5658" w:rsidP="002D6C2C">
            <w:pPr>
              <w:pStyle w:val="TAH"/>
              <w:rPr>
                <w:ins w:id="439" w:author="Ericsson" w:date="2022-04-25T14:40:00Z"/>
              </w:rPr>
            </w:pPr>
            <w:ins w:id="440" w:author="Ericsson" w:date="2022-04-25T14:40:00Z">
              <w:r w:rsidRPr="00734687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39CCD" w14:textId="77777777" w:rsidR="005B5658" w:rsidRPr="00734687" w:rsidRDefault="005B5658" w:rsidP="002D6C2C">
            <w:pPr>
              <w:pStyle w:val="TAH"/>
              <w:rPr>
                <w:ins w:id="441" w:author="Ericsson" w:date="2022-04-25T14:40:00Z"/>
              </w:rPr>
            </w:pPr>
            <w:ins w:id="442" w:author="Ericsson" w:date="2022-04-25T14:40:00Z">
              <w:r w:rsidRPr="00734687">
                <w:t>Verdict</w:t>
              </w:r>
            </w:ins>
          </w:p>
        </w:tc>
      </w:tr>
      <w:tr w:rsidR="005B5658" w:rsidRPr="00734687" w14:paraId="7942E76A" w14:textId="77777777" w:rsidTr="002D6C2C">
        <w:trPr>
          <w:ins w:id="443" w:author="Ericsson" w:date="2022-04-25T14:40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327B" w14:textId="77777777" w:rsidR="005B5658" w:rsidRPr="00734687" w:rsidRDefault="005B5658" w:rsidP="002D6C2C">
            <w:pPr>
              <w:pStyle w:val="TAH"/>
              <w:rPr>
                <w:ins w:id="444" w:author="Ericsson" w:date="2022-04-25T14:40:00Z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66D6" w14:textId="77777777" w:rsidR="005B5658" w:rsidRPr="00734687" w:rsidRDefault="005B5658" w:rsidP="002D6C2C">
            <w:pPr>
              <w:pStyle w:val="TAH"/>
              <w:rPr>
                <w:ins w:id="445" w:author="Ericsson" w:date="2022-04-25T14:4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E486" w14:textId="77777777" w:rsidR="005B5658" w:rsidRPr="00734687" w:rsidRDefault="005B5658" w:rsidP="002D6C2C">
            <w:pPr>
              <w:pStyle w:val="TAH"/>
              <w:rPr>
                <w:ins w:id="446" w:author="Ericsson" w:date="2022-04-25T14:40:00Z"/>
              </w:rPr>
            </w:pPr>
            <w:ins w:id="447" w:author="Ericsson" w:date="2022-04-25T14:40:00Z">
              <w:r w:rsidRPr="00734687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DF23" w14:textId="77777777" w:rsidR="005B5658" w:rsidRPr="00734687" w:rsidRDefault="005B5658" w:rsidP="002D6C2C">
            <w:pPr>
              <w:pStyle w:val="TAH"/>
              <w:rPr>
                <w:ins w:id="448" w:author="Ericsson" w:date="2022-04-25T14:40:00Z"/>
              </w:rPr>
            </w:pPr>
            <w:ins w:id="449" w:author="Ericsson" w:date="2022-04-25T14:40:00Z">
              <w:r w:rsidRPr="00734687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8AA" w14:textId="77777777" w:rsidR="005B5658" w:rsidRPr="00734687" w:rsidRDefault="005B5658" w:rsidP="002D6C2C">
            <w:pPr>
              <w:pStyle w:val="TAH"/>
              <w:rPr>
                <w:ins w:id="450" w:author="Ericsson" w:date="2022-04-25T14:4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5A7A" w14:textId="77777777" w:rsidR="005B5658" w:rsidRPr="00734687" w:rsidRDefault="005B5658" w:rsidP="002D6C2C">
            <w:pPr>
              <w:pStyle w:val="TAH"/>
              <w:rPr>
                <w:ins w:id="451" w:author="Ericsson" w:date="2022-04-25T14:40:00Z"/>
              </w:rPr>
            </w:pPr>
          </w:p>
        </w:tc>
      </w:tr>
      <w:tr w:rsidR="005B5658" w:rsidRPr="00734687" w14:paraId="348717EB" w14:textId="77777777" w:rsidTr="002D6C2C">
        <w:trPr>
          <w:ins w:id="452" w:author="Ericsson" w:date="2022-04-25T14:4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B955" w14:textId="77777777" w:rsidR="005B5658" w:rsidRPr="00734687" w:rsidRDefault="005B5658" w:rsidP="002D6C2C">
            <w:pPr>
              <w:pStyle w:val="TAC"/>
              <w:rPr>
                <w:ins w:id="453" w:author="Ericsson" w:date="2022-04-25T14:40:00Z"/>
              </w:rPr>
            </w:pPr>
            <w:ins w:id="454" w:author="Ericsson" w:date="2022-04-25T14:40:00Z">
              <w:r w:rsidRPr="00734687">
                <w:t>1-6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B40B" w14:textId="77777777" w:rsidR="005B5658" w:rsidRPr="00734687" w:rsidRDefault="005B5658" w:rsidP="002D6C2C">
            <w:pPr>
              <w:pStyle w:val="TAL"/>
              <w:rPr>
                <w:ins w:id="455" w:author="Ericsson" w:date="2022-04-25T14:40:00Z"/>
                <w:lang w:eastAsia="zh-TW"/>
              </w:rPr>
            </w:pPr>
            <w:ins w:id="456" w:author="Ericsson" w:date="2022-04-25T14:40:00Z">
              <w:r w:rsidRPr="00734687">
                <w:t>Steps 6-11 of expected sequence from A.4.1a as defined in TS 34.229-5 [41] are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CC63" w14:textId="77777777" w:rsidR="005B5658" w:rsidRPr="00734687" w:rsidRDefault="005B5658" w:rsidP="002D6C2C">
            <w:pPr>
              <w:pStyle w:val="TAC"/>
              <w:rPr>
                <w:ins w:id="457" w:author="Ericsson" w:date="2022-04-25T14:40:00Z"/>
              </w:rPr>
            </w:pPr>
            <w:ins w:id="458" w:author="Ericsson" w:date="2022-04-25T14:40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A2E6" w14:textId="77777777" w:rsidR="005B5658" w:rsidRPr="00734687" w:rsidRDefault="005B5658" w:rsidP="002D6C2C">
            <w:pPr>
              <w:pStyle w:val="TAL"/>
              <w:rPr>
                <w:ins w:id="459" w:author="Ericsson" w:date="2022-04-25T14:40:00Z"/>
                <w:i/>
                <w:iCs/>
              </w:rPr>
            </w:pPr>
            <w:ins w:id="460" w:author="Ericsson" w:date="2022-04-25T14:40:00Z">
              <w:r w:rsidRPr="00734687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F620" w14:textId="77777777" w:rsidR="005B5658" w:rsidRPr="00734687" w:rsidRDefault="005B5658" w:rsidP="002D6C2C">
            <w:pPr>
              <w:pStyle w:val="TAC"/>
              <w:rPr>
                <w:ins w:id="461" w:author="Ericsson" w:date="2022-04-25T14:40:00Z"/>
              </w:rPr>
            </w:pPr>
            <w:ins w:id="462" w:author="Ericsson" w:date="2022-04-25T14:40:00Z">
              <w:r w:rsidRPr="00734687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CF50" w14:textId="77777777" w:rsidR="005B5658" w:rsidRPr="00734687" w:rsidRDefault="005B5658" w:rsidP="002D6C2C">
            <w:pPr>
              <w:pStyle w:val="TAC"/>
              <w:rPr>
                <w:ins w:id="463" w:author="Ericsson" w:date="2022-04-25T14:40:00Z"/>
              </w:rPr>
            </w:pPr>
            <w:ins w:id="464" w:author="Ericsson" w:date="2022-04-25T14:40:00Z">
              <w:r w:rsidRPr="00734687">
                <w:t>-</w:t>
              </w:r>
            </w:ins>
          </w:p>
        </w:tc>
      </w:tr>
      <w:tr w:rsidR="005B5658" w:rsidRPr="00734687" w14:paraId="37A2B27A" w14:textId="77777777" w:rsidTr="002D6C2C">
        <w:trPr>
          <w:ins w:id="465" w:author="Ericsson" w:date="2022-04-25T14:4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5369" w14:textId="77777777" w:rsidR="005B5658" w:rsidRPr="00734687" w:rsidRDefault="005B5658" w:rsidP="002D6C2C">
            <w:pPr>
              <w:pStyle w:val="TAC"/>
              <w:rPr>
                <w:ins w:id="466" w:author="Ericsson" w:date="2022-04-25T14:40:00Z"/>
              </w:rPr>
            </w:pPr>
            <w:ins w:id="467" w:author="Ericsson" w:date="2022-04-25T14:40:00Z">
              <w:r w:rsidRPr="00734687">
                <w:t>7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B019" w14:textId="77777777" w:rsidR="005B5658" w:rsidRPr="00734687" w:rsidRDefault="005B5658" w:rsidP="002D6C2C">
            <w:pPr>
              <w:pStyle w:val="TAL"/>
              <w:rPr>
                <w:ins w:id="468" w:author="Ericsson" w:date="2022-04-25T14:40:00Z"/>
              </w:rPr>
            </w:pPr>
            <w:ins w:id="469" w:author="Ericsson" w:date="2022-04-25T14:40:00Z">
              <w:r w:rsidRPr="00734687">
                <w:t>Step 12 of expected sequence from A.4.1a as defined in TS 34.229-5 [41] is performed for initiating an MTSI MO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7778" w14:textId="77777777" w:rsidR="005B5658" w:rsidRPr="00734687" w:rsidRDefault="005B5658" w:rsidP="002D6C2C">
            <w:pPr>
              <w:pStyle w:val="TAC"/>
              <w:rPr>
                <w:ins w:id="470" w:author="Ericsson" w:date="2022-04-25T14:40:00Z"/>
                <w:lang w:eastAsia="zh-CN"/>
              </w:rPr>
            </w:pPr>
            <w:ins w:id="471" w:author="Ericsson" w:date="2022-04-25T14:40:00Z">
              <w:r w:rsidRPr="00734687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D589" w14:textId="77777777" w:rsidR="005B5658" w:rsidRPr="00734687" w:rsidRDefault="005B5658" w:rsidP="002D6C2C">
            <w:pPr>
              <w:pStyle w:val="TAL"/>
              <w:rPr>
                <w:ins w:id="472" w:author="Ericsson" w:date="2022-04-25T14:40:00Z"/>
                <w:iCs/>
              </w:rPr>
            </w:pPr>
            <w:ins w:id="473" w:author="Ericsson" w:date="2022-04-25T14:40:00Z">
              <w:r w:rsidRPr="00734687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E9A5" w14:textId="3F1A42A4" w:rsidR="005B5658" w:rsidRPr="00734687" w:rsidRDefault="00734687" w:rsidP="002D6C2C">
            <w:pPr>
              <w:pStyle w:val="TAC"/>
              <w:rPr>
                <w:ins w:id="474" w:author="Ericsson" w:date="2022-04-25T14:40:00Z"/>
              </w:rPr>
            </w:pPr>
            <w:ins w:id="475" w:author="Ericsson" w:date="2022-04-25T16:02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5480" w14:textId="77777777" w:rsidR="005B5658" w:rsidRPr="00734687" w:rsidRDefault="005B5658" w:rsidP="002D6C2C">
            <w:pPr>
              <w:pStyle w:val="TAC"/>
              <w:rPr>
                <w:ins w:id="476" w:author="Ericsson" w:date="2022-04-25T14:40:00Z"/>
              </w:rPr>
            </w:pPr>
            <w:ins w:id="477" w:author="Ericsson" w:date="2022-04-25T14:40:00Z">
              <w:r w:rsidRPr="00734687">
                <w:t>P</w:t>
              </w:r>
            </w:ins>
          </w:p>
        </w:tc>
      </w:tr>
    </w:tbl>
    <w:p w14:paraId="40C0F5CA" w14:textId="77777777" w:rsidR="005B5658" w:rsidRPr="00734687" w:rsidRDefault="005B5658" w:rsidP="006051F2">
      <w:pPr>
        <w:pStyle w:val="TH"/>
        <w:rPr>
          <w:ins w:id="478" w:author="Ericsson" w:date="2022-04-25T14:40:00Z"/>
        </w:rPr>
      </w:pPr>
    </w:p>
    <w:p w14:paraId="6559D6FF" w14:textId="067827C8" w:rsidR="006051F2" w:rsidRPr="00734687" w:rsidRDefault="006051F2" w:rsidP="006051F2">
      <w:pPr>
        <w:pStyle w:val="H6"/>
        <w:rPr>
          <w:ins w:id="479" w:author="Ericsson" w:date="2022-04-25T14:03:00Z"/>
        </w:rPr>
      </w:pPr>
      <w:ins w:id="480" w:author="Ericsson" w:date="2022-04-25T14:03:00Z">
        <w:r w:rsidRPr="00734687">
          <w:t>11.1.3</w:t>
        </w:r>
      </w:ins>
      <w:ins w:id="481" w:author="Ericsson" w:date="2022-04-25T14:06:00Z">
        <w:r w:rsidR="005B42DC" w:rsidRPr="00734687">
          <w:t>a</w:t>
        </w:r>
      </w:ins>
      <w:ins w:id="482" w:author="Ericsson" w:date="2022-04-25T14:03:00Z">
        <w:r w:rsidRPr="00734687">
          <w:t>.3.3</w:t>
        </w:r>
        <w:r w:rsidRPr="00734687">
          <w:tab/>
          <w:t>Specific message contents</w:t>
        </w:r>
      </w:ins>
    </w:p>
    <w:p w14:paraId="4299D811" w14:textId="529BBF13" w:rsidR="006051F2" w:rsidRPr="00734687" w:rsidRDefault="006051F2" w:rsidP="006051F2">
      <w:pPr>
        <w:pStyle w:val="TH"/>
        <w:rPr>
          <w:ins w:id="483" w:author="Ericsson" w:date="2022-04-25T14:03:00Z"/>
        </w:rPr>
      </w:pPr>
      <w:ins w:id="484" w:author="Ericsson" w:date="2022-04-25T14:03:00Z">
        <w:r w:rsidRPr="00734687">
          <w:t>Table 11.1.3</w:t>
        </w:r>
      </w:ins>
      <w:ins w:id="485" w:author="Ericsson" w:date="2022-04-25T14:06:00Z">
        <w:r w:rsidR="005B42DC" w:rsidRPr="00734687">
          <w:t>a</w:t>
        </w:r>
      </w:ins>
      <w:ins w:id="486" w:author="Ericsson" w:date="2022-04-25T14:03:00Z">
        <w:r w:rsidRPr="00734687">
          <w:t xml:space="preserve">.3.3-1: </w:t>
        </w:r>
        <w:r w:rsidRPr="00734687">
          <w:rPr>
            <w:iCs/>
          </w:rPr>
          <w:t>REGISTRATION REQUEST</w:t>
        </w:r>
        <w:r w:rsidRPr="00734687">
          <w:t xml:space="preserve"> (preamble, Table 11.1.3</w:t>
        </w:r>
      </w:ins>
      <w:ins w:id="487" w:author="Ericsson" w:date="2022-04-25T14:07:00Z">
        <w:r w:rsidR="005B42DC" w:rsidRPr="00734687">
          <w:t>a</w:t>
        </w:r>
      </w:ins>
      <w:ins w:id="488" w:author="Ericsson" w:date="2022-04-25T14:03:00Z">
        <w:r w:rsidRPr="00734687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051F2" w:rsidRPr="00734687" w14:paraId="4042AEAB" w14:textId="77777777" w:rsidTr="002D6C2C">
        <w:trPr>
          <w:ins w:id="489" w:author="Ericsson" w:date="2022-04-25T14:03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2DF71" w14:textId="77777777" w:rsidR="006051F2" w:rsidRPr="00734687" w:rsidRDefault="006051F2" w:rsidP="002D6C2C">
            <w:pPr>
              <w:pStyle w:val="TAL"/>
              <w:spacing w:line="254" w:lineRule="auto"/>
              <w:rPr>
                <w:ins w:id="490" w:author="Ericsson" w:date="2022-04-25T14:03:00Z"/>
              </w:rPr>
            </w:pPr>
            <w:ins w:id="491" w:author="Ericsson" w:date="2022-04-25T14:03:00Z">
              <w:r w:rsidRPr="00734687">
                <w:t>Derivation path: TS 38.508-1 [4] Table 4.7.1-6</w:t>
              </w:r>
            </w:ins>
          </w:p>
        </w:tc>
      </w:tr>
      <w:tr w:rsidR="006051F2" w:rsidRPr="00734687" w14:paraId="161C39A6" w14:textId="77777777" w:rsidTr="002D6C2C">
        <w:trPr>
          <w:ins w:id="492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ADF0" w14:textId="77777777" w:rsidR="006051F2" w:rsidRPr="00734687" w:rsidRDefault="006051F2" w:rsidP="002D6C2C">
            <w:pPr>
              <w:pStyle w:val="TAH"/>
              <w:spacing w:line="254" w:lineRule="auto"/>
              <w:rPr>
                <w:ins w:id="493" w:author="Ericsson" w:date="2022-04-25T14:03:00Z"/>
              </w:rPr>
            </w:pPr>
            <w:ins w:id="494" w:author="Ericsson" w:date="2022-04-25T14:03:00Z">
              <w:r w:rsidRPr="0073468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4A588" w14:textId="77777777" w:rsidR="006051F2" w:rsidRPr="00734687" w:rsidRDefault="006051F2" w:rsidP="002D6C2C">
            <w:pPr>
              <w:pStyle w:val="TAH"/>
              <w:spacing w:line="254" w:lineRule="auto"/>
              <w:rPr>
                <w:ins w:id="495" w:author="Ericsson" w:date="2022-04-25T14:03:00Z"/>
              </w:rPr>
            </w:pPr>
            <w:ins w:id="496" w:author="Ericsson" w:date="2022-04-25T14:03:00Z">
              <w:r w:rsidRPr="0073468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6F27F9" w14:textId="77777777" w:rsidR="006051F2" w:rsidRPr="00734687" w:rsidRDefault="006051F2" w:rsidP="002D6C2C">
            <w:pPr>
              <w:pStyle w:val="TAH"/>
              <w:spacing w:line="254" w:lineRule="auto"/>
              <w:rPr>
                <w:ins w:id="497" w:author="Ericsson" w:date="2022-04-25T14:03:00Z"/>
              </w:rPr>
            </w:pPr>
            <w:ins w:id="498" w:author="Ericsson" w:date="2022-04-25T14:03:00Z">
              <w:r w:rsidRPr="00734687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D65EF" w14:textId="77777777" w:rsidR="006051F2" w:rsidRPr="00734687" w:rsidRDefault="006051F2" w:rsidP="002D6C2C">
            <w:pPr>
              <w:pStyle w:val="TAH"/>
              <w:spacing w:line="254" w:lineRule="auto"/>
              <w:rPr>
                <w:ins w:id="499" w:author="Ericsson" w:date="2022-04-25T14:03:00Z"/>
              </w:rPr>
            </w:pPr>
            <w:ins w:id="500" w:author="Ericsson" w:date="2022-04-25T14:03:00Z">
              <w:r w:rsidRPr="00734687">
                <w:t>Condition</w:t>
              </w:r>
            </w:ins>
          </w:p>
        </w:tc>
      </w:tr>
      <w:tr w:rsidR="006051F2" w:rsidRPr="00734687" w14:paraId="3B1F01DD" w14:textId="77777777" w:rsidTr="002D6C2C">
        <w:trPr>
          <w:ins w:id="501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C5525" w14:textId="77777777" w:rsidR="006051F2" w:rsidRPr="00734687" w:rsidRDefault="006051F2" w:rsidP="002D6C2C">
            <w:pPr>
              <w:pStyle w:val="TAL"/>
              <w:spacing w:line="254" w:lineRule="auto"/>
              <w:rPr>
                <w:ins w:id="502" w:author="Ericsson" w:date="2022-04-25T14:03:00Z"/>
              </w:rPr>
            </w:pPr>
            <w:ins w:id="503" w:author="Ericsson" w:date="2022-04-25T14:03:00Z">
              <w:r w:rsidRPr="00734687">
                <w:t>5GMM capability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3CFD" w14:textId="77777777" w:rsidR="006051F2" w:rsidRPr="00734687" w:rsidRDefault="006051F2" w:rsidP="002D6C2C">
            <w:pPr>
              <w:pStyle w:val="TAL"/>
              <w:spacing w:line="254" w:lineRule="auto"/>
              <w:rPr>
                <w:ins w:id="504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99DE" w14:textId="77777777" w:rsidR="006051F2" w:rsidRPr="00734687" w:rsidRDefault="006051F2" w:rsidP="002D6C2C">
            <w:pPr>
              <w:pStyle w:val="TAL"/>
              <w:spacing w:line="254" w:lineRule="auto"/>
              <w:rPr>
                <w:ins w:id="505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E98F7" w14:textId="77777777" w:rsidR="006051F2" w:rsidRPr="00734687" w:rsidRDefault="006051F2" w:rsidP="002D6C2C">
            <w:pPr>
              <w:pStyle w:val="TAL"/>
              <w:spacing w:line="254" w:lineRule="auto"/>
              <w:rPr>
                <w:ins w:id="506" w:author="Ericsson" w:date="2022-04-25T14:03:00Z"/>
              </w:rPr>
            </w:pPr>
          </w:p>
        </w:tc>
      </w:tr>
      <w:tr w:rsidR="006051F2" w:rsidRPr="00734687" w14:paraId="472768C7" w14:textId="77777777" w:rsidTr="002D6C2C">
        <w:trPr>
          <w:ins w:id="507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755BA" w14:textId="77777777" w:rsidR="006051F2" w:rsidRPr="00734687" w:rsidRDefault="006051F2" w:rsidP="002D6C2C">
            <w:pPr>
              <w:pStyle w:val="TAL"/>
              <w:spacing w:line="254" w:lineRule="auto"/>
              <w:rPr>
                <w:ins w:id="508" w:author="Ericsson" w:date="2022-04-25T14:03:00Z"/>
              </w:rPr>
            </w:pPr>
            <w:ins w:id="509" w:author="Ericsson" w:date="2022-04-25T14:03:00Z">
              <w:r w:rsidRPr="00734687">
                <w:t xml:space="preserve">  S1 mode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07D43" w14:textId="77777777" w:rsidR="006051F2" w:rsidRPr="00734687" w:rsidRDefault="006051F2" w:rsidP="002D6C2C">
            <w:pPr>
              <w:pStyle w:val="TAL"/>
              <w:spacing w:line="254" w:lineRule="auto"/>
              <w:rPr>
                <w:ins w:id="510" w:author="Ericsson" w:date="2022-04-25T14:03:00Z"/>
              </w:rPr>
            </w:pPr>
            <w:ins w:id="511" w:author="Ericsson" w:date="2022-04-25T14:03:00Z">
              <w:r w:rsidRPr="00734687"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25221" w14:textId="77777777" w:rsidR="006051F2" w:rsidRPr="00734687" w:rsidRDefault="006051F2" w:rsidP="002D6C2C">
            <w:pPr>
              <w:pStyle w:val="TAL"/>
              <w:spacing w:line="254" w:lineRule="auto"/>
              <w:rPr>
                <w:ins w:id="512" w:author="Ericsson" w:date="2022-04-25T14:03:00Z"/>
              </w:rPr>
            </w:pPr>
            <w:ins w:id="513" w:author="Ericsson" w:date="2022-04-25T14:03:00Z">
              <w:r w:rsidRPr="00734687">
                <w:t>S1 mode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66D9" w14:textId="77777777" w:rsidR="006051F2" w:rsidRPr="00734687" w:rsidRDefault="006051F2" w:rsidP="002D6C2C">
            <w:pPr>
              <w:pStyle w:val="TAL"/>
              <w:spacing w:line="254" w:lineRule="auto"/>
              <w:rPr>
                <w:ins w:id="514" w:author="Ericsson" w:date="2022-04-25T14:03:00Z"/>
              </w:rPr>
            </w:pPr>
          </w:p>
        </w:tc>
      </w:tr>
      <w:tr w:rsidR="006051F2" w:rsidRPr="00734687" w14:paraId="77AE8F62" w14:textId="77777777" w:rsidTr="002D6C2C">
        <w:trPr>
          <w:ins w:id="515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B71E2" w14:textId="77777777" w:rsidR="006051F2" w:rsidRPr="00734687" w:rsidRDefault="006051F2" w:rsidP="002D6C2C">
            <w:pPr>
              <w:pStyle w:val="TAL"/>
              <w:spacing w:line="254" w:lineRule="auto"/>
              <w:rPr>
                <w:ins w:id="516" w:author="Ericsson" w:date="2022-04-25T14:03:00Z"/>
              </w:rPr>
            </w:pPr>
            <w:ins w:id="517" w:author="Ericsson" w:date="2022-04-25T14:03:00Z">
              <w:r w:rsidRPr="00734687">
                <w:t>S1 UE network capability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CD1E7" w14:textId="77777777" w:rsidR="006051F2" w:rsidRPr="00734687" w:rsidRDefault="006051F2" w:rsidP="002D6C2C">
            <w:pPr>
              <w:pStyle w:val="TAL"/>
              <w:spacing w:line="254" w:lineRule="auto"/>
              <w:rPr>
                <w:ins w:id="518" w:author="Ericsson" w:date="2022-04-25T14:03:00Z"/>
              </w:rPr>
            </w:pPr>
            <w:ins w:id="519" w:author="Ericsson" w:date="2022-04-25T14:03:00Z">
              <w:r w:rsidRPr="00734687">
                <w:t>Present but contents not checked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6CDA" w14:textId="77777777" w:rsidR="006051F2" w:rsidRPr="00734687" w:rsidRDefault="006051F2" w:rsidP="002D6C2C">
            <w:pPr>
              <w:pStyle w:val="TAL"/>
              <w:spacing w:line="254" w:lineRule="auto"/>
              <w:rPr>
                <w:ins w:id="520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AA2F" w14:textId="77777777" w:rsidR="006051F2" w:rsidRPr="00734687" w:rsidRDefault="006051F2" w:rsidP="002D6C2C">
            <w:pPr>
              <w:pStyle w:val="TAL"/>
              <w:spacing w:line="254" w:lineRule="auto"/>
              <w:rPr>
                <w:ins w:id="521" w:author="Ericsson" w:date="2022-04-25T14:03:00Z"/>
              </w:rPr>
            </w:pPr>
          </w:p>
        </w:tc>
      </w:tr>
    </w:tbl>
    <w:p w14:paraId="7EBF9949" w14:textId="77777777" w:rsidR="006051F2" w:rsidRPr="00734687" w:rsidRDefault="006051F2" w:rsidP="006051F2">
      <w:pPr>
        <w:rPr>
          <w:ins w:id="522" w:author="Ericsson" w:date="2022-04-25T14:03:00Z"/>
        </w:rPr>
      </w:pPr>
    </w:p>
    <w:p w14:paraId="17687AEF" w14:textId="3BFE1FB5" w:rsidR="006051F2" w:rsidRPr="00734687" w:rsidRDefault="006051F2" w:rsidP="006051F2">
      <w:pPr>
        <w:pStyle w:val="TH"/>
        <w:rPr>
          <w:ins w:id="523" w:author="Ericsson" w:date="2022-04-25T14:03:00Z"/>
          <w:lang w:eastAsia="x-none"/>
        </w:rPr>
      </w:pPr>
      <w:ins w:id="524" w:author="Ericsson" w:date="2022-04-25T14:03:00Z">
        <w:r w:rsidRPr="00734687">
          <w:t>Table 11.1.3</w:t>
        </w:r>
      </w:ins>
      <w:ins w:id="525" w:author="Ericsson" w:date="2022-04-25T14:07:00Z">
        <w:r w:rsidR="005B42DC" w:rsidRPr="00734687">
          <w:t>a</w:t>
        </w:r>
      </w:ins>
      <w:ins w:id="526" w:author="Ericsson" w:date="2022-04-25T14:03:00Z">
        <w:r w:rsidRPr="00734687">
          <w:t>.3.3-2:</w:t>
        </w:r>
        <w:r w:rsidRPr="00734687">
          <w:rPr>
            <w:i/>
            <w:iCs/>
          </w:rPr>
          <w:t xml:space="preserve"> </w:t>
        </w:r>
        <w:r w:rsidRPr="00734687">
          <w:rPr>
            <w:iCs/>
          </w:rPr>
          <w:t>REGISTRATION ACCEPT</w:t>
        </w:r>
        <w:r w:rsidRPr="00734687">
          <w:t xml:space="preserve"> (preamble, Table 11.1.3</w:t>
        </w:r>
      </w:ins>
      <w:ins w:id="527" w:author="Ericsson" w:date="2022-04-25T14:07:00Z">
        <w:r w:rsidR="005B42DC" w:rsidRPr="00734687">
          <w:t>a</w:t>
        </w:r>
      </w:ins>
      <w:ins w:id="528" w:author="Ericsson" w:date="2022-04-25T14:03:00Z">
        <w:r w:rsidRPr="00734687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051F2" w:rsidRPr="00734687" w14:paraId="3C0D6FBE" w14:textId="77777777" w:rsidTr="002D6C2C">
        <w:trPr>
          <w:ins w:id="529" w:author="Ericsson" w:date="2022-04-25T14:03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0EE94" w14:textId="77777777" w:rsidR="006051F2" w:rsidRPr="00734687" w:rsidRDefault="006051F2" w:rsidP="002D6C2C">
            <w:pPr>
              <w:pStyle w:val="TAL"/>
              <w:spacing w:line="254" w:lineRule="auto"/>
              <w:rPr>
                <w:ins w:id="530" w:author="Ericsson" w:date="2022-04-25T14:03:00Z"/>
              </w:rPr>
            </w:pPr>
            <w:ins w:id="531" w:author="Ericsson" w:date="2022-04-25T14:03:00Z">
              <w:r w:rsidRPr="00734687">
                <w:t>Derivation path: TS 38.508-1 [4] Table 4.7.1-7</w:t>
              </w:r>
            </w:ins>
          </w:p>
        </w:tc>
      </w:tr>
      <w:tr w:rsidR="006051F2" w:rsidRPr="00734687" w14:paraId="468D97C1" w14:textId="77777777" w:rsidTr="002D6C2C">
        <w:trPr>
          <w:ins w:id="532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4ACE7" w14:textId="77777777" w:rsidR="006051F2" w:rsidRPr="00734687" w:rsidRDefault="006051F2" w:rsidP="002D6C2C">
            <w:pPr>
              <w:pStyle w:val="TAH"/>
              <w:spacing w:line="254" w:lineRule="auto"/>
              <w:rPr>
                <w:ins w:id="533" w:author="Ericsson" w:date="2022-04-25T14:03:00Z"/>
              </w:rPr>
            </w:pPr>
            <w:ins w:id="534" w:author="Ericsson" w:date="2022-04-25T14:03:00Z">
              <w:r w:rsidRPr="0073468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A14CC" w14:textId="77777777" w:rsidR="006051F2" w:rsidRPr="00734687" w:rsidRDefault="006051F2" w:rsidP="002D6C2C">
            <w:pPr>
              <w:pStyle w:val="TAH"/>
              <w:spacing w:line="254" w:lineRule="auto"/>
              <w:rPr>
                <w:ins w:id="535" w:author="Ericsson" w:date="2022-04-25T14:03:00Z"/>
              </w:rPr>
            </w:pPr>
            <w:ins w:id="536" w:author="Ericsson" w:date="2022-04-25T14:03:00Z">
              <w:r w:rsidRPr="0073468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CD21D" w14:textId="77777777" w:rsidR="006051F2" w:rsidRPr="00734687" w:rsidRDefault="006051F2" w:rsidP="002D6C2C">
            <w:pPr>
              <w:pStyle w:val="TAH"/>
              <w:spacing w:line="254" w:lineRule="auto"/>
              <w:rPr>
                <w:ins w:id="537" w:author="Ericsson" w:date="2022-04-25T14:03:00Z"/>
              </w:rPr>
            </w:pPr>
            <w:ins w:id="538" w:author="Ericsson" w:date="2022-04-25T14:03:00Z">
              <w:r w:rsidRPr="00734687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5940D" w14:textId="77777777" w:rsidR="006051F2" w:rsidRPr="00734687" w:rsidRDefault="006051F2" w:rsidP="002D6C2C">
            <w:pPr>
              <w:pStyle w:val="TAH"/>
              <w:spacing w:line="254" w:lineRule="auto"/>
              <w:rPr>
                <w:ins w:id="539" w:author="Ericsson" w:date="2022-04-25T14:03:00Z"/>
              </w:rPr>
            </w:pPr>
            <w:ins w:id="540" w:author="Ericsson" w:date="2022-04-25T14:03:00Z">
              <w:r w:rsidRPr="00734687">
                <w:t>Condition</w:t>
              </w:r>
            </w:ins>
          </w:p>
        </w:tc>
      </w:tr>
      <w:tr w:rsidR="006051F2" w:rsidRPr="00734687" w14:paraId="1CCDA16A" w14:textId="77777777" w:rsidTr="002D6C2C">
        <w:trPr>
          <w:ins w:id="541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3A992" w14:textId="77777777" w:rsidR="006051F2" w:rsidRPr="00734687" w:rsidRDefault="006051F2" w:rsidP="002D6C2C">
            <w:pPr>
              <w:pStyle w:val="TAL"/>
              <w:spacing w:line="254" w:lineRule="auto"/>
              <w:rPr>
                <w:ins w:id="542" w:author="Ericsson" w:date="2022-04-25T14:03:00Z"/>
              </w:rPr>
            </w:pPr>
            <w:ins w:id="543" w:author="Ericsson" w:date="2022-04-25T14:03:00Z">
              <w:r w:rsidRPr="00734687">
                <w:t>5GS network feature support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D1371" w14:textId="77777777" w:rsidR="006051F2" w:rsidRPr="00734687" w:rsidRDefault="006051F2" w:rsidP="002D6C2C">
            <w:pPr>
              <w:pStyle w:val="TAL"/>
              <w:spacing w:line="254" w:lineRule="auto"/>
              <w:rPr>
                <w:ins w:id="544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A1E0" w14:textId="77777777" w:rsidR="006051F2" w:rsidRPr="00734687" w:rsidRDefault="006051F2" w:rsidP="002D6C2C">
            <w:pPr>
              <w:pStyle w:val="TAL"/>
              <w:spacing w:line="254" w:lineRule="auto"/>
              <w:rPr>
                <w:ins w:id="545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07B0" w14:textId="77777777" w:rsidR="006051F2" w:rsidRPr="00734687" w:rsidRDefault="006051F2" w:rsidP="002D6C2C">
            <w:pPr>
              <w:pStyle w:val="TAL"/>
              <w:spacing w:line="254" w:lineRule="auto"/>
              <w:rPr>
                <w:ins w:id="546" w:author="Ericsson" w:date="2022-04-25T14:03:00Z"/>
              </w:rPr>
            </w:pPr>
          </w:p>
        </w:tc>
      </w:tr>
      <w:tr w:rsidR="006051F2" w:rsidRPr="00734687" w14:paraId="6E13E965" w14:textId="77777777" w:rsidTr="002D6C2C">
        <w:trPr>
          <w:ins w:id="547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61502" w14:textId="77777777" w:rsidR="006051F2" w:rsidRPr="00734687" w:rsidRDefault="006051F2" w:rsidP="002D6C2C">
            <w:pPr>
              <w:pStyle w:val="TAL"/>
              <w:spacing w:line="254" w:lineRule="auto"/>
              <w:rPr>
                <w:ins w:id="548" w:author="Ericsson" w:date="2022-04-25T14:03:00Z"/>
              </w:rPr>
            </w:pPr>
            <w:ins w:id="549" w:author="Ericsson" w:date="2022-04-25T14:03:00Z">
              <w:r w:rsidRPr="00734687">
                <w:t xml:space="preserve">  IMS- VoPS-3GPP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0BBBA" w14:textId="77777777" w:rsidR="006051F2" w:rsidRPr="00734687" w:rsidRDefault="006051F2" w:rsidP="002D6C2C">
            <w:pPr>
              <w:pStyle w:val="TAL"/>
              <w:spacing w:line="254" w:lineRule="auto"/>
              <w:rPr>
                <w:ins w:id="550" w:author="Ericsson" w:date="2022-04-25T14:03:00Z"/>
              </w:rPr>
            </w:pPr>
            <w:ins w:id="551" w:author="Ericsson" w:date="2022-04-25T14:03:00Z">
              <w:r w:rsidRPr="00734687">
                <w:t>'1'B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EABC9" w14:textId="77777777" w:rsidR="006051F2" w:rsidRPr="00734687" w:rsidRDefault="006051F2" w:rsidP="002D6C2C">
            <w:pPr>
              <w:pStyle w:val="TAL"/>
              <w:spacing w:line="254" w:lineRule="auto"/>
              <w:rPr>
                <w:ins w:id="552" w:author="Ericsson" w:date="2022-04-25T14:03:00Z"/>
              </w:rPr>
            </w:pPr>
            <w:ins w:id="553" w:author="Ericsson" w:date="2022-04-25T14:03:00Z">
              <w:r w:rsidRPr="00734687">
                <w:t>IMS voice over PS session supported over 3GPP access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EFFF" w14:textId="77777777" w:rsidR="006051F2" w:rsidRPr="00734687" w:rsidRDefault="006051F2" w:rsidP="002D6C2C">
            <w:pPr>
              <w:pStyle w:val="TAL"/>
              <w:spacing w:line="254" w:lineRule="auto"/>
              <w:rPr>
                <w:ins w:id="554" w:author="Ericsson" w:date="2022-04-25T14:03:00Z"/>
              </w:rPr>
            </w:pPr>
          </w:p>
        </w:tc>
      </w:tr>
      <w:tr w:rsidR="006051F2" w:rsidRPr="00734687" w14:paraId="529A1AC3" w14:textId="77777777" w:rsidTr="002D6C2C">
        <w:trPr>
          <w:ins w:id="555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DA6C7" w14:textId="77777777" w:rsidR="006051F2" w:rsidRPr="00734687" w:rsidRDefault="006051F2" w:rsidP="002D6C2C">
            <w:pPr>
              <w:pStyle w:val="TAL"/>
              <w:spacing w:line="254" w:lineRule="auto"/>
              <w:rPr>
                <w:ins w:id="556" w:author="Ericsson" w:date="2022-04-25T14:03:00Z"/>
              </w:rPr>
            </w:pPr>
            <w:ins w:id="557" w:author="Ericsson" w:date="2022-04-25T14:03:00Z">
              <w:r w:rsidRPr="00734687">
                <w:t xml:space="preserve">  IWK N26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3E71A" w14:textId="77777777" w:rsidR="006051F2" w:rsidRPr="00734687" w:rsidRDefault="006051F2" w:rsidP="002D6C2C">
            <w:pPr>
              <w:pStyle w:val="TAL"/>
              <w:spacing w:line="254" w:lineRule="auto"/>
              <w:rPr>
                <w:ins w:id="558" w:author="Ericsson" w:date="2022-04-25T14:03:00Z"/>
              </w:rPr>
            </w:pPr>
            <w:ins w:id="559" w:author="Ericsson" w:date="2022-04-25T14:03:00Z">
              <w:r w:rsidRPr="00734687">
                <w:t>'0'B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59CDF" w14:textId="77777777" w:rsidR="006051F2" w:rsidRPr="00734687" w:rsidRDefault="006051F2" w:rsidP="002D6C2C">
            <w:pPr>
              <w:pStyle w:val="TAL"/>
              <w:spacing w:line="254" w:lineRule="auto"/>
              <w:rPr>
                <w:ins w:id="560" w:author="Ericsson" w:date="2022-04-25T14:03:00Z"/>
              </w:rPr>
            </w:pPr>
            <w:ins w:id="561" w:author="Ericsson" w:date="2022-04-25T14:03:00Z">
              <w:r w:rsidRPr="00734687">
                <w:t>Interworking without N26 interface not supported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FB58" w14:textId="77777777" w:rsidR="006051F2" w:rsidRPr="00734687" w:rsidRDefault="006051F2" w:rsidP="002D6C2C">
            <w:pPr>
              <w:pStyle w:val="TAL"/>
              <w:spacing w:line="254" w:lineRule="auto"/>
              <w:rPr>
                <w:ins w:id="562" w:author="Ericsson" w:date="2022-04-25T14:03:00Z"/>
              </w:rPr>
            </w:pPr>
          </w:p>
        </w:tc>
      </w:tr>
    </w:tbl>
    <w:p w14:paraId="7D0182BA" w14:textId="77777777" w:rsidR="006051F2" w:rsidRPr="00734687" w:rsidRDefault="006051F2" w:rsidP="006051F2">
      <w:pPr>
        <w:rPr>
          <w:ins w:id="563" w:author="Ericsson" w:date="2022-04-25T14:03:00Z"/>
        </w:rPr>
      </w:pPr>
    </w:p>
    <w:p w14:paraId="3E011C3F" w14:textId="3FB7E883" w:rsidR="006051F2" w:rsidRPr="00734687" w:rsidRDefault="006051F2" w:rsidP="006051F2">
      <w:pPr>
        <w:pStyle w:val="TH"/>
        <w:rPr>
          <w:ins w:id="564" w:author="Ericsson" w:date="2022-04-25T14:03:00Z"/>
          <w:lang w:eastAsia="x-none"/>
        </w:rPr>
      </w:pPr>
      <w:ins w:id="565" w:author="Ericsson" w:date="2022-04-25T14:03:00Z">
        <w:r w:rsidRPr="00734687">
          <w:t>Table 11.1.3</w:t>
        </w:r>
      </w:ins>
      <w:ins w:id="566" w:author="Ericsson" w:date="2022-04-25T14:07:00Z">
        <w:r w:rsidR="005B42DC" w:rsidRPr="00734687">
          <w:t>a</w:t>
        </w:r>
      </w:ins>
      <w:ins w:id="567" w:author="Ericsson" w:date="2022-04-25T14:03:00Z">
        <w:r w:rsidRPr="00734687">
          <w:t>.3.3-3:</w:t>
        </w:r>
        <w:r w:rsidRPr="00734687">
          <w:rPr>
            <w:i/>
            <w:iCs/>
          </w:rPr>
          <w:t xml:space="preserve"> </w:t>
        </w:r>
        <w:r w:rsidRPr="00734687">
          <w:rPr>
            <w:iCs/>
          </w:rPr>
          <w:t xml:space="preserve">PDU SESSION ESTABLISHMENT ACCEPT </w:t>
        </w:r>
        <w:r w:rsidRPr="00734687">
          <w:t>(preamble for PDU Session for PS data, Table 11.1.3</w:t>
        </w:r>
      </w:ins>
      <w:ins w:id="568" w:author="Ericsson" w:date="2022-04-25T14:07:00Z">
        <w:r w:rsidR="005B42DC" w:rsidRPr="00734687">
          <w:t>a</w:t>
        </w:r>
      </w:ins>
      <w:ins w:id="569" w:author="Ericsson" w:date="2022-04-25T14:03:00Z">
        <w:r w:rsidRPr="00734687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6051F2" w:rsidRPr="00734687" w14:paraId="24869DBB" w14:textId="77777777" w:rsidTr="002D6C2C">
        <w:trPr>
          <w:ins w:id="570" w:author="Ericsson" w:date="2022-04-25T14:03:00Z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56E55" w14:textId="77777777" w:rsidR="006051F2" w:rsidRPr="00734687" w:rsidRDefault="006051F2" w:rsidP="002D6C2C">
            <w:pPr>
              <w:pStyle w:val="TAL"/>
              <w:spacing w:line="254" w:lineRule="auto"/>
              <w:rPr>
                <w:ins w:id="571" w:author="Ericsson" w:date="2022-04-25T14:03:00Z"/>
              </w:rPr>
            </w:pPr>
            <w:ins w:id="572" w:author="Ericsson" w:date="2022-04-25T14:03:00Z">
              <w:r w:rsidRPr="00734687">
                <w:t xml:space="preserve">Derivation path: TS 38.508-1 [4] Table 4.7.2-2, condition </w:t>
              </w:r>
              <w:proofErr w:type="spellStart"/>
              <w:r w:rsidRPr="00734687">
                <w:t>Interworking_with_EPS</w:t>
              </w:r>
              <w:proofErr w:type="spellEnd"/>
            </w:ins>
          </w:p>
        </w:tc>
      </w:tr>
    </w:tbl>
    <w:p w14:paraId="5B5DC328" w14:textId="77777777" w:rsidR="006051F2" w:rsidRPr="00734687" w:rsidRDefault="006051F2" w:rsidP="006051F2">
      <w:pPr>
        <w:rPr>
          <w:ins w:id="573" w:author="Ericsson" w:date="2022-04-25T14:03:00Z"/>
        </w:rPr>
      </w:pPr>
    </w:p>
    <w:p w14:paraId="3714C686" w14:textId="2DD364E5" w:rsidR="006051F2" w:rsidRPr="00734687" w:rsidRDefault="006051F2" w:rsidP="006051F2">
      <w:pPr>
        <w:pStyle w:val="TH"/>
        <w:rPr>
          <w:ins w:id="574" w:author="Ericsson" w:date="2022-04-25T14:03:00Z"/>
          <w:lang w:eastAsia="x-none"/>
        </w:rPr>
      </w:pPr>
      <w:ins w:id="575" w:author="Ericsson" w:date="2022-04-25T14:03:00Z">
        <w:r w:rsidRPr="00734687">
          <w:t>Table 11.1.3</w:t>
        </w:r>
      </w:ins>
      <w:ins w:id="576" w:author="Ericsson" w:date="2022-04-25T14:08:00Z">
        <w:r w:rsidR="005B42DC" w:rsidRPr="00734687">
          <w:t>a</w:t>
        </w:r>
      </w:ins>
      <w:ins w:id="577" w:author="Ericsson" w:date="2022-04-25T14:03:00Z">
        <w:r w:rsidRPr="00734687">
          <w:t>.3.3-4:</w:t>
        </w:r>
        <w:r w:rsidRPr="00734687">
          <w:rPr>
            <w:i/>
            <w:iCs/>
          </w:rPr>
          <w:t xml:space="preserve"> </w:t>
        </w:r>
        <w:r w:rsidRPr="00734687">
          <w:rPr>
            <w:iCs/>
          </w:rPr>
          <w:t xml:space="preserve">PDU SESSION ESTABLISHMENT ACCEPT </w:t>
        </w:r>
        <w:r w:rsidRPr="00734687">
          <w:t>(preamble for IMS PDU Session, Table 11.1.3</w:t>
        </w:r>
      </w:ins>
      <w:ins w:id="578" w:author="Ericsson" w:date="2022-04-25T14:08:00Z">
        <w:r w:rsidR="005B42DC" w:rsidRPr="00734687">
          <w:t>a</w:t>
        </w:r>
      </w:ins>
      <w:ins w:id="579" w:author="Ericsson" w:date="2022-04-25T14:03:00Z">
        <w:r w:rsidRPr="00734687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6051F2" w:rsidRPr="00734687" w14:paraId="286A31AE" w14:textId="77777777" w:rsidTr="002D6C2C">
        <w:trPr>
          <w:ins w:id="580" w:author="Ericsson" w:date="2022-04-25T14:03:00Z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0D939" w14:textId="77777777" w:rsidR="006051F2" w:rsidRPr="00734687" w:rsidRDefault="006051F2" w:rsidP="002D6C2C">
            <w:pPr>
              <w:pStyle w:val="TAL"/>
              <w:spacing w:line="254" w:lineRule="auto"/>
              <w:rPr>
                <w:ins w:id="581" w:author="Ericsson" w:date="2022-04-25T14:03:00Z"/>
              </w:rPr>
            </w:pPr>
            <w:ins w:id="582" w:author="Ericsson" w:date="2022-04-25T14:03:00Z">
              <w:r w:rsidRPr="00734687">
                <w:t xml:space="preserve">Derivation path: TS 38.508-1 [4] Table 4.7.2-2, condition </w:t>
              </w:r>
              <w:proofErr w:type="spellStart"/>
              <w:r w:rsidRPr="00734687">
                <w:t>Interworking_with_EPS</w:t>
              </w:r>
              <w:proofErr w:type="spellEnd"/>
              <w:r w:rsidRPr="00734687">
                <w:t>, IMS_DNN_ Requested</w:t>
              </w:r>
            </w:ins>
          </w:p>
        </w:tc>
      </w:tr>
    </w:tbl>
    <w:p w14:paraId="414CD60B" w14:textId="77777777" w:rsidR="006051F2" w:rsidRPr="00734687" w:rsidRDefault="006051F2" w:rsidP="006051F2">
      <w:pPr>
        <w:rPr>
          <w:ins w:id="583" w:author="Ericsson" w:date="2022-04-25T14:03:00Z"/>
        </w:rPr>
      </w:pPr>
    </w:p>
    <w:p w14:paraId="3BBC4853" w14:textId="61310C44" w:rsidR="006051F2" w:rsidRPr="00734687" w:rsidRDefault="006051F2" w:rsidP="006051F2">
      <w:pPr>
        <w:pStyle w:val="TH"/>
        <w:rPr>
          <w:ins w:id="584" w:author="Ericsson" w:date="2022-04-25T14:03:00Z"/>
          <w:lang w:eastAsia="x-none"/>
        </w:rPr>
      </w:pPr>
      <w:ins w:id="585" w:author="Ericsson" w:date="2022-04-25T14:03:00Z">
        <w:r w:rsidRPr="00734687">
          <w:lastRenderedPageBreak/>
          <w:t>Table 11.1.3</w:t>
        </w:r>
      </w:ins>
      <w:ins w:id="586" w:author="Ericsson" w:date="2022-04-25T15:32:00Z">
        <w:r w:rsidR="00422AB0" w:rsidRPr="00734687">
          <w:t>a</w:t>
        </w:r>
      </w:ins>
      <w:ins w:id="587" w:author="Ericsson" w:date="2022-04-25T14:03:00Z">
        <w:r w:rsidRPr="00734687">
          <w:t>.3.3-</w:t>
        </w:r>
      </w:ins>
      <w:ins w:id="588" w:author="Ericsson" w:date="2022-04-25T15:32:00Z">
        <w:r w:rsidR="00422AB0" w:rsidRPr="00734687">
          <w:rPr>
            <w:lang w:eastAsia="zh-TW"/>
          </w:rPr>
          <w:t>5</w:t>
        </w:r>
      </w:ins>
      <w:ins w:id="589" w:author="Ericsson" w:date="2022-04-25T14:03:00Z">
        <w:r w:rsidRPr="00734687">
          <w:t xml:space="preserve">: </w:t>
        </w:r>
        <w:proofErr w:type="spellStart"/>
        <w:r w:rsidRPr="00734687">
          <w:rPr>
            <w:iCs/>
            <w:lang w:eastAsia="zh-TW"/>
          </w:rPr>
          <w:t>MobilityFromNRCommand</w:t>
        </w:r>
        <w:proofErr w:type="spellEnd"/>
        <w:r w:rsidRPr="00734687">
          <w:rPr>
            <w:iCs/>
          </w:rPr>
          <w:t xml:space="preserve"> </w:t>
        </w:r>
        <w:r w:rsidRPr="00734687">
          <w:t xml:space="preserve">(step </w:t>
        </w:r>
        <w:r w:rsidRPr="00734687">
          <w:rPr>
            <w:lang w:eastAsia="zh-TW"/>
          </w:rPr>
          <w:t>1</w:t>
        </w:r>
      </w:ins>
      <w:ins w:id="590" w:author="Ericsson" w:date="2022-04-25T15:52:00Z">
        <w:r w:rsidR="00734687" w:rsidRPr="00734687">
          <w:rPr>
            <w:lang w:eastAsia="zh-TW"/>
          </w:rPr>
          <w:t>5</w:t>
        </w:r>
      </w:ins>
      <w:ins w:id="591" w:author="Ericsson" w:date="2022-04-25T14:03:00Z">
        <w:r w:rsidRPr="00734687">
          <w:t>, Table 11.1.3</w:t>
        </w:r>
      </w:ins>
      <w:ins w:id="592" w:author="Ericsson" w:date="2022-04-25T15:32:00Z">
        <w:r w:rsidR="00422AB0" w:rsidRPr="00734687">
          <w:t>a</w:t>
        </w:r>
      </w:ins>
      <w:ins w:id="593" w:author="Ericsson" w:date="2022-04-25T14:03:00Z">
        <w:r w:rsidRPr="00734687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051F2" w:rsidRPr="00734687" w14:paraId="55740097" w14:textId="77777777" w:rsidTr="002D6C2C">
        <w:trPr>
          <w:ins w:id="594" w:author="Ericsson" w:date="2022-04-25T14:03:00Z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F7A4F" w14:textId="77777777" w:rsidR="006051F2" w:rsidRPr="00734687" w:rsidRDefault="006051F2" w:rsidP="002D6C2C">
            <w:pPr>
              <w:pStyle w:val="TAL"/>
              <w:spacing w:line="254" w:lineRule="auto"/>
              <w:rPr>
                <w:ins w:id="595" w:author="Ericsson" w:date="2022-04-25T14:03:00Z"/>
                <w:lang w:eastAsia="zh-TW"/>
              </w:rPr>
            </w:pPr>
            <w:ins w:id="596" w:author="Ericsson" w:date="2022-04-25T14:03:00Z">
              <w:r w:rsidRPr="00734687">
                <w:t>Derivation path: TS 38.508-1 [4] Table 4.6.1</w:t>
              </w:r>
              <w:r w:rsidRPr="00734687">
                <w:rPr>
                  <w:lang w:eastAsia="zh-TW"/>
                </w:rPr>
                <w:t>-8</w:t>
              </w:r>
            </w:ins>
          </w:p>
        </w:tc>
      </w:tr>
      <w:tr w:rsidR="006051F2" w:rsidRPr="00734687" w14:paraId="150E9AF0" w14:textId="77777777" w:rsidTr="002D6C2C">
        <w:trPr>
          <w:ins w:id="597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77D2A" w14:textId="77777777" w:rsidR="006051F2" w:rsidRPr="00734687" w:rsidRDefault="006051F2" w:rsidP="002D6C2C">
            <w:pPr>
              <w:pStyle w:val="TAH"/>
              <w:spacing w:line="254" w:lineRule="auto"/>
              <w:rPr>
                <w:ins w:id="598" w:author="Ericsson" w:date="2022-04-25T14:03:00Z"/>
              </w:rPr>
            </w:pPr>
            <w:ins w:id="599" w:author="Ericsson" w:date="2022-04-25T14:03:00Z">
              <w:r w:rsidRPr="00734687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9AC11" w14:textId="77777777" w:rsidR="006051F2" w:rsidRPr="00734687" w:rsidRDefault="006051F2" w:rsidP="002D6C2C">
            <w:pPr>
              <w:pStyle w:val="TAH"/>
              <w:spacing w:line="254" w:lineRule="auto"/>
              <w:rPr>
                <w:ins w:id="600" w:author="Ericsson" w:date="2022-04-25T14:03:00Z"/>
              </w:rPr>
            </w:pPr>
            <w:ins w:id="601" w:author="Ericsson" w:date="2022-04-25T14:03:00Z">
              <w:r w:rsidRPr="00734687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AF306" w14:textId="77777777" w:rsidR="006051F2" w:rsidRPr="00734687" w:rsidRDefault="006051F2" w:rsidP="002D6C2C">
            <w:pPr>
              <w:pStyle w:val="TAH"/>
              <w:spacing w:line="254" w:lineRule="auto"/>
              <w:rPr>
                <w:ins w:id="602" w:author="Ericsson" w:date="2022-04-25T14:03:00Z"/>
              </w:rPr>
            </w:pPr>
            <w:ins w:id="603" w:author="Ericsson" w:date="2022-04-25T14:03:00Z">
              <w:r w:rsidRPr="00734687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A07EA" w14:textId="77777777" w:rsidR="006051F2" w:rsidRPr="00734687" w:rsidRDefault="006051F2" w:rsidP="002D6C2C">
            <w:pPr>
              <w:pStyle w:val="TAH"/>
              <w:spacing w:line="254" w:lineRule="auto"/>
              <w:rPr>
                <w:ins w:id="604" w:author="Ericsson" w:date="2022-04-25T14:03:00Z"/>
              </w:rPr>
            </w:pPr>
            <w:ins w:id="605" w:author="Ericsson" w:date="2022-04-25T14:03:00Z">
              <w:r w:rsidRPr="00734687">
                <w:t>Condition</w:t>
              </w:r>
            </w:ins>
          </w:p>
        </w:tc>
      </w:tr>
      <w:tr w:rsidR="006051F2" w:rsidRPr="00734687" w14:paraId="14552BFB" w14:textId="77777777" w:rsidTr="002D6C2C">
        <w:trPr>
          <w:ins w:id="606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5AB7A3" w14:textId="77777777" w:rsidR="006051F2" w:rsidRPr="00734687" w:rsidRDefault="006051F2" w:rsidP="002D6C2C">
            <w:pPr>
              <w:pStyle w:val="TAL"/>
              <w:spacing w:line="254" w:lineRule="auto"/>
              <w:rPr>
                <w:ins w:id="607" w:author="Ericsson" w:date="2022-04-25T14:03:00Z"/>
              </w:rPr>
            </w:pPr>
            <w:proofErr w:type="spellStart"/>
            <w:proofErr w:type="gramStart"/>
            <w:ins w:id="608" w:author="Ericsson" w:date="2022-04-25T14:03:00Z">
              <w:r w:rsidRPr="00734687">
                <w:t>MobilityFromNRCommand</w:t>
              </w:r>
              <w:proofErr w:type="spellEnd"/>
              <w:r w:rsidRPr="00734687">
                <w:t>::</w:t>
              </w:r>
              <w:proofErr w:type="gramEnd"/>
              <w:r w:rsidRPr="00734687"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C8DF" w14:textId="77777777" w:rsidR="006051F2" w:rsidRPr="00734687" w:rsidRDefault="006051F2" w:rsidP="002D6C2C">
            <w:pPr>
              <w:pStyle w:val="TAL"/>
              <w:spacing w:line="254" w:lineRule="auto"/>
              <w:rPr>
                <w:ins w:id="609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F924" w14:textId="77777777" w:rsidR="006051F2" w:rsidRPr="00734687" w:rsidRDefault="006051F2" w:rsidP="002D6C2C">
            <w:pPr>
              <w:pStyle w:val="TAL"/>
              <w:spacing w:line="254" w:lineRule="auto"/>
              <w:rPr>
                <w:ins w:id="610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A3BB" w14:textId="77777777" w:rsidR="006051F2" w:rsidRPr="00734687" w:rsidRDefault="006051F2" w:rsidP="002D6C2C">
            <w:pPr>
              <w:pStyle w:val="TAL"/>
              <w:spacing w:line="254" w:lineRule="auto"/>
              <w:rPr>
                <w:ins w:id="611" w:author="Ericsson" w:date="2022-04-25T14:03:00Z"/>
              </w:rPr>
            </w:pPr>
          </w:p>
        </w:tc>
      </w:tr>
      <w:tr w:rsidR="006051F2" w:rsidRPr="00734687" w14:paraId="03BD1793" w14:textId="77777777" w:rsidTr="002D6C2C">
        <w:trPr>
          <w:ins w:id="612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4F727" w14:textId="77777777" w:rsidR="006051F2" w:rsidRPr="00734687" w:rsidRDefault="006051F2" w:rsidP="002D6C2C">
            <w:pPr>
              <w:pStyle w:val="TAL"/>
              <w:spacing w:line="254" w:lineRule="auto"/>
              <w:rPr>
                <w:ins w:id="613" w:author="Ericsson" w:date="2022-04-25T14:03:00Z"/>
                <w:lang w:eastAsia="zh-TW"/>
              </w:rPr>
            </w:pPr>
            <w:ins w:id="614" w:author="Ericsson" w:date="2022-04-25T14:03:00Z">
              <w:r w:rsidRPr="00734687">
                <w:rPr>
                  <w:lang w:eastAsia="zh-TW"/>
                </w:rPr>
                <w:t xml:space="preserve">  </w:t>
              </w:r>
              <w:proofErr w:type="spellStart"/>
              <w:r w:rsidRPr="00734687">
                <w:t>rrc-TransactionIdentifier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6B22" w14:textId="77777777" w:rsidR="006051F2" w:rsidRPr="00734687" w:rsidRDefault="006051F2" w:rsidP="002D6C2C">
            <w:pPr>
              <w:pStyle w:val="TAL"/>
              <w:spacing w:line="254" w:lineRule="auto"/>
              <w:rPr>
                <w:ins w:id="615" w:author="Ericsson" w:date="2022-04-25T14:03:00Z"/>
              </w:rPr>
            </w:pPr>
            <w:ins w:id="616" w:author="Ericsson" w:date="2022-04-25T14:03:00Z">
              <w:r w:rsidRPr="00734687">
                <w:t>RRC-</w:t>
              </w:r>
              <w:proofErr w:type="spellStart"/>
              <w:r w:rsidRPr="00734687">
                <w:t>TransactionIdentifier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DAA2" w14:textId="77777777" w:rsidR="006051F2" w:rsidRPr="00734687" w:rsidRDefault="006051F2" w:rsidP="002D6C2C">
            <w:pPr>
              <w:pStyle w:val="TAL"/>
              <w:spacing w:line="254" w:lineRule="auto"/>
              <w:rPr>
                <w:ins w:id="617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462E" w14:textId="77777777" w:rsidR="006051F2" w:rsidRPr="00734687" w:rsidRDefault="006051F2" w:rsidP="002D6C2C">
            <w:pPr>
              <w:pStyle w:val="TAL"/>
              <w:spacing w:line="254" w:lineRule="auto"/>
              <w:rPr>
                <w:ins w:id="618" w:author="Ericsson" w:date="2022-04-25T14:03:00Z"/>
              </w:rPr>
            </w:pPr>
          </w:p>
        </w:tc>
      </w:tr>
      <w:tr w:rsidR="006051F2" w:rsidRPr="00734687" w14:paraId="253291D0" w14:textId="77777777" w:rsidTr="002D6C2C">
        <w:trPr>
          <w:ins w:id="619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E131C" w14:textId="77777777" w:rsidR="006051F2" w:rsidRPr="00734687" w:rsidRDefault="006051F2" w:rsidP="002D6C2C">
            <w:pPr>
              <w:pStyle w:val="TAL"/>
              <w:spacing w:line="254" w:lineRule="auto"/>
              <w:rPr>
                <w:ins w:id="620" w:author="Ericsson" w:date="2022-04-25T14:03:00Z"/>
                <w:lang w:eastAsia="zh-TW"/>
              </w:rPr>
            </w:pPr>
            <w:ins w:id="621" w:author="Ericsson" w:date="2022-04-25T14:03:00Z">
              <w:r w:rsidRPr="00734687">
                <w:rPr>
                  <w:lang w:eastAsia="zh-TW"/>
                </w:rPr>
                <w:t xml:space="preserve">  </w:t>
              </w:r>
              <w:proofErr w:type="spellStart"/>
              <w:r w:rsidRPr="00734687">
                <w:t>criticalExtensions</w:t>
              </w:r>
              <w:proofErr w:type="spellEnd"/>
              <w:r w:rsidRPr="00734687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FCF32" w14:textId="77777777" w:rsidR="006051F2" w:rsidRPr="00734687" w:rsidRDefault="006051F2" w:rsidP="002D6C2C">
            <w:pPr>
              <w:pStyle w:val="TAL"/>
              <w:spacing w:line="254" w:lineRule="auto"/>
              <w:rPr>
                <w:ins w:id="622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8994" w14:textId="77777777" w:rsidR="006051F2" w:rsidRPr="00734687" w:rsidRDefault="006051F2" w:rsidP="002D6C2C">
            <w:pPr>
              <w:pStyle w:val="TAL"/>
              <w:spacing w:line="254" w:lineRule="auto"/>
              <w:rPr>
                <w:ins w:id="623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6D97F" w14:textId="77777777" w:rsidR="006051F2" w:rsidRPr="00734687" w:rsidRDefault="006051F2" w:rsidP="002D6C2C">
            <w:pPr>
              <w:pStyle w:val="TAL"/>
              <w:spacing w:line="254" w:lineRule="auto"/>
              <w:rPr>
                <w:ins w:id="624" w:author="Ericsson" w:date="2022-04-25T14:03:00Z"/>
              </w:rPr>
            </w:pPr>
          </w:p>
        </w:tc>
      </w:tr>
      <w:tr w:rsidR="006051F2" w:rsidRPr="00734687" w14:paraId="1D7950DC" w14:textId="77777777" w:rsidTr="002D6C2C">
        <w:trPr>
          <w:ins w:id="625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0A6A4" w14:textId="77777777" w:rsidR="006051F2" w:rsidRPr="00734687" w:rsidRDefault="006051F2" w:rsidP="002D6C2C">
            <w:pPr>
              <w:pStyle w:val="TAL"/>
              <w:spacing w:line="254" w:lineRule="auto"/>
              <w:rPr>
                <w:ins w:id="626" w:author="Ericsson" w:date="2022-04-25T14:03:00Z"/>
                <w:lang w:eastAsia="zh-TW"/>
              </w:rPr>
            </w:pPr>
            <w:ins w:id="627" w:author="Ericsson" w:date="2022-04-25T14:03:00Z">
              <w:r w:rsidRPr="00734687">
                <w:rPr>
                  <w:lang w:eastAsia="zh-TW"/>
                </w:rPr>
                <w:t xml:space="preserve">    </w:t>
              </w:r>
              <w:proofErr w:type="spellStart"/>
              <w:r w:rsidRPr="00734687">
                <w:t>mobilityFromNRCommand</w:t>
              </w:r>
              <w:proofErr w:type="spellEnd"/>
              <w:r w:rsidRPr="00734687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9F65" w14:textId="77777777" w:rsidR="006051F2" w:rsidRPr="00734687" w:rsidRDefault="006051F2" w:rsidP="002D6C2C">
            <w:pPr>
              <w:pStyle w:val="TAL"/>
              <w:spacing w:line="254" w:lineRule="auto"/>
              <w:rPr>
                <w:ins w:id="628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0B9E9" w14:textId="77777777" w:rsidR="006051F2" w:rsidRPr="00734687" w:rsidRDefault="006051F2" w:rsidP="002D6C2C">
            <w:pPr>
              <w:pStyle w:val="TAL"/>
              <w:spacing w:line="254" w:lineRule="auto"/>
              <w:rPr>
                <w:ins w:id="629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8FFC7" w14:textId="77777777" w:rsidR="006051F2" w:rsidRPr="00734687" w:rsidRDefault="006051F2" w:rsidP="002D6C2C">
            <w:pPr>
              <w:pStyle w:val="TAL"/>
              <w:spacing w:line="254" w:lineRule="auto"/>
              <w:rPr>
                <w:ins w:id="630" w:author="Ericsson" w:date="2022-04-25T14:03:00Z"/>
              </w:rPr>
            </w:pPr>
          </w:p>
        </w:tc>
      </w:tr>
      <w:tr w:rsidR="006051F2" w:rsidRPr="00734687" w14:paraId="29133255" w14:textId="77777777" w:rsidTr="002D6C2C">
        <w:trPr>
          <w:ins w:id="631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FBA0C" w14:textId="77777777" w:rsidR="006051F2" w:rsidRPr="00734687" w:rsidRDefault="006051F2" w:rsidP="002D6C2C">
            <w:pPr>
              <w:pStyle w:val="TAL"/>
              <w:spacing w:line="254" w:lineRule="auto"/>
              <w:rPr>
                <w:ins w:id="632" w:author="Ericsson" w:date="2022-04-25T14:03:00Z"/>
                <w:lang w:eastAsia="zh-TW"/>
              </w:rPr>
            </w:pPr>
            <w:ins w:id="633" w:author="Ericsson" w:date="2022-04-25T14:03:00Z">
              <w:r w:rsidRPr="00734687">
                <w:rPr>
                  <w:lang w:eastAsia="zh-TW"/>
                </w:rPr>
                <w:t xml:space="preserve">        </w:t>
              </w:r>
              <w:proofErr w:type="spellStart"/>
              <w:r w:rsidRPr="00734687">
                <w:t>targetRAT</w:t>
              </w:r>
              <w:proofErr w:type="spellEnd"/>
              <w:r w:rsidRPr="00734687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4C0E" w14:textId="77777777" w:rsidR="006051F2" w:rsidRPr="00734687" w:rsidRDefault="006051F2" w:rsidP="002D6C2C">
            <w:pPr>
              <w:pStyle w:val="TAL"/>
              <w:spacing w:line="254" w:lineRule="auto"/>
              <w:rPr>
                <w:ins w:id="634" w:author="Ericsson" w:date="2022-04-25T14:03:00Z"/>
              </w:rPr>
            </w:pPr>
            <w:proofErr w:type="spellStart"/>
            <w:ins w:id="635" w:author="Ericsson" w:date="2022-04-25T14:03:00Z">
              <w:r w:rsidRPr="00734687">
                <w:t>eutra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8BED" w14:textId="77777777" w:rsidR="006051F2" w:rsidRPr="00734687" w:rsidRDefault="006051F2" w:rsidP="002D6C2C">
            <w:pPr>
              <w:pStyle w:val="TAL"/>
              <w:spacing w:line="254" w:lineRule="auto"/>
              <w:rPr>
                <w:ins w:id="636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7F0F1" w14:textId="77777777" w:rsidR="006051F2" w:rsidRPr="00734687" w:rsidRDefault="006051F2" w:rsidP="002D6C2C">
            <w:pPr>
              <w:pStyle w:val="TAL"/>
              <w:spacing w:line="254" w:lineRule="auto"/>
              <w:rPr>
                <w:ins w:id="637" w:author="Ericsson" w:date="2022-04-25T14:03:00Z"/>
              </w:rPr>
            </w:pPr>
          </w:p>
        </w:tc>
      </w:tr>
      <w:tr w:rsidR="006051F2" w:rsidRPr="00734687" w14:paraId="6954C4AA" w14:textId="77777777" w:rsidTr="002D6C2C">
        <w:trPr>
          <w:ins w:id="638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A61E" w14:textId="77777777" w:rsidR="006051F2" w:rsidRPr="00734687" w:rsidRDefault="006051F2" w:rsidP="002D6C2C">
            <w:pPr>
              <w:pStyle w:val="TAL"/>
              <w:spacing w:line="254" w:lineRule="auto"/>
              <w:rPr>
                <w:ins w:id="639" w:author="Ericsson" w:date="2022-04-25T14:03:00Z"/>
                <w:lang w:eastAsia="zh-TW"/>
              </w:rPr>
            </w:pPr>
            <w:ins w:id="640" w:author="Ericsson" w:date="2022-04-25T14:03:00Z">
              <w:r w:rsidRPr="00734687">
                <w:rPr>
                  <w:lang w:eastAsia="zh-TW"/>
                </w:rPr>
                <w:t xml:space="preserve">              </w:t>
              </w:r>
              <w:proofErr w:type="spellStart"/>
              <w:r w:rsidRPr="00734687">
                <w:t>targetRAT-MessageContainer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B26C" w14:textId="77777777" w:rsidR="006051F2" w:rsidRPr="00734687" w:rsidRDefault="006051F2" w:rsidP="002D6C2C">
            <w:pPr>
              <w:pStyle w:val="TAL"/>
              <w:spacing w:line="254" w:lineRule="auto"/>
              <w:rPr>
                <w:ins w:id="641" w:author="Ericsson" w:date="2022-04-25T14:03:00Z"/>
              </w:rPr>
            </w:pPr>
            <w:proofErr w:type="spellStart"/>
            <w:ins w:id="642" w:author="Ericsson" w:date="2022-04-25T14:03:00Z">
              <w:r w:rsidRPr="00734687">
                <w:t>RRCConnectionReconfig</w:t>
              </w:r>
              <w:proofErr w:type="spellEnd"/>
              <w:r w:rsidRPr="00734687">
                <w:t xml:space="preserve"> </w:t>
              </w:r>
              <w:proofErr w:type="spellStart"/>
              <w:r w:rsidRPr="00734687">
                <w:t>uration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4DE29" w14:textId="77777777" w:rsidR="006051F2" w:rsidRPr="00734687" w:rsidRDefault="006051F2" w:rsidP="002D6C2C">
            <w:pPr>
              <w:pStyle w:val="TAL"/>
              <w:spacing w:line="254" w:lineRule="auto"/>
              <w:rPr>
                <w:ins w:id="643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875D" w14:textId="77777777" w:rsidR="006051F2" w:rsidRPr="00734687" w:rsidRDefault="006051F2" w:rsidP="002D6C2C">
            <w:pPr>
              <w:pStyle w:val="TAL"/>
              <w:spacing w:line="254" w:lineRule="auto"/>
              <w:rPr>
                <w:ins w:id="644" w:author="Ericsson" w:date="2022-04-25T14:03:00Z"/>
              </w:rPr>
            </w:pPr>
          </w:p>
        </w:tc>
      </w:tr>
      <w:tr w:rsidR="006051F2" w:rsidRPr="00734687" w14:paraId="14B4A210" w14:textId="77777777" w:rsidTr="002D6C2C">
        <w:trPr>
          <w:ins w:id="645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8B57" w14:textId="77777777" w:rsidR="006051F2" w:rsidRPr="00734687" w:rsidRDefault="006051F2" w:rsidP="002D6C2C">
            <w:pPr>
              <w:pStyle w:val="TAL"/>
              <w:spacing w:line="254" w:lineRule="auto"/>
              <w:rPr>
                <w:ins w:id="646" w:author="Ericsson" w:date="2022-04-25T14:03:00Z"/>
                <w:lang w:eastAsia="zh-TW"/>
              </w:rPr>
            </w:pPr>
            <w:ins w:id="647" w:author="Ericsson" w:date="2022-04-25T14:03:00Z">
              <w:r w:rsidRPr="00734687">
                <w:rPr>
                  <w:lang w:eastAsia="zh-TW"/>
                </w:rPr>
                <w:t xml:space="preserve">              </w:t>
              </w:r>
              <w:proofErr w:type="spellStart"/>
              <w:r w:rsidRPr="00734687">
                <w:t>nas-SecurityParamFromNR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83CA" w14:textId="77777777" w:rsidR="006051F2" w:rsidRPr="00734687" w:rsidRDefault="006051F2" w:rsidP="002D6C2C">
            <w:pPr>
              <w:pStyle w:val="TAL"/>
              <w:spacing w:line="254" w:lineRule="auto"/>
              <w:rPr>
                <w:ins w:id="648" w:author="Ericsson" w:date="2022-04-25T14:03:00Z"/>
              </w:rPr>
            </w:pPr>
            <w:ins w:id="649" w:author="Ericsson" w:date="2022-04-25T14:03:00Z">
              <w:r w:rsidRPr="00734687">
                <w:t>8 LSB of the downlink NAS COUNT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A78A" w14:textId="77777777" w:rsidR="006051F2" w:rsidRPr="00734687" w:rsidRDefault="006051F2" w:rsidP="002D6C2C">
            <w:pPr>
              <w:pStyle w:val="TAL"/>
              <w:spacing w:line="254" w:lineRule="auto"/>
              <w:rPr>
                <w:ins w:id="650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13BB" w14:textId="77777777" w:rsidR="006051F2" w:rsidRPr="00734687" w:rsidRDefault="006051F2" w:rsidP="002D6C2C">
            <w:pPr>
              <w:pStyle w:val="TAL"/>
              <w:spacing w:line="254" w:lineRule="auto"/>
              <w:rPr>
                <w:ins w:id="651" w:author="Ericsson" w:date="2022-04-25T14:03:00Z"/>
              </w:rPr>
            </w:pPr>
          </w:p>
        </w:tc>
      </w:tr>
      <w:tr w:rsidR="006051F2" w:rsidRPr="00734687" w14:paraId="05CFBC0C" w14:textId="77777777" w:rsidTr="002D6C2C">
        <w:trPr>
          <w:ins w:id="652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9EAF8" w14:textId="77777777" w:rsidR="006051F2" w:rsidRPr="00734687" w:rsidRDefault="006051F2" w:rsidP="002D6C2C">
            <w:pPr>
              <w:pStyle w:val="TAL"/>
              <w:spacing w:line="254" w:lineRule="auto"/>
              <w:rPr>
                <w:ins w:id="653" w:author="Ericsson" w:date="2022-04-25T14:03:00Z"/>
                <w:lang w:eastAsia="zh-TW"/>
              </w:rPr>
            </w:pPr>
            <w:ins w:id="654" w:author="Ericsson" w:date="2022-04-25T14:03:00Z">
              <w:r w:rsidRPr="00734687">
                <w:rPr>
                  <w:lang w:eastAsia="zh-TW"/>
                </w:rPr>
                <w:t xml:space="preserve">       </w:t>
              </w:r>
              <w:r w:rsidRPr="00734687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1DE9" w14:textId="77777777" w:rsidR="006051F2" w:rsidRPr="00734687" w:rsidRDefault="006051F2" w:rsidP="002D6C2C">
            <w:pPr>
              <w:pStyle w:val="TAL"/>
              <w:spacing w:line="254" w:lineRule="auto"/>
              <w:rPr>
                <w:ins w:id="655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4A30" w14:textId="77777777" w:rsidR="006051F2" w:rsidRPr="00734687" w:rsidRDefault="006051F2" w:rsidP="002D6C2C">
            <w:pPr>
              <w:pStyle w:val="TAL"/>
              <w:spacing w:line="254" w:lineRule="auto"/>
              <w:rPr>
                <w:ins w:id="656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E568" w14:textId="77777777" w:rsidR="006051F2" w:rsidRPr="00734687" w:rsidRDefault="006051F2" w:rsidP="002D6C2C">
            <w:pPr>
              <w:pStyle w:val="TAL"/>
              <w:spacing w:line="254" w:lineRule="auto"/>
              <w:rPr>
                <w:ins w:id="657" w:author="Ericsson" w:date="2022-04-25T14:03:00Z"/>
              </w:rPr>
            </w:pPr>
          </w:p>
        </w:tc>
      </w:tr>
      <w:tr w:rsidR="006051F2" w:rsidRPr="00734687" w14:paraId="45CE13F6" w14:textId="77777777" w:rsidTr="002D6C2C">
        <w:trPr>
          <w:ins w:id="658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D61B" w14:textId="77777777" w:rsidR="006051F2" w:rsidRPr="00734687" w:rsidRDefault="006051F2" w:rsidP="002D6C2C">
            <w:pPr>
              <w:pStyle w:val="TAL"/>
              <w:spacing w:line="254" w:lineRule="auto"/>
              <w:rPr>
                <w:ins w:id="659" w:author="Ericsson" w:date="2022-04-25T14:03:00Z"/>
                <w:lang w:eastAsia="zh-TW"/>
              </w:rPr>
            </w:pPr>
            <w:ins w:id="660" w:author="Ericsson" w:date="2022-04-25T14:03:00Z">
              <w:r w:rsidRPr="00734687">
                <w:rPr>
                  <w:lang w:eastAsia="zh-TW"/>
                </w:rPr>
                <w:t xml:space="preserve">    </w:t>
              </w:r>
              <w:r w:rsidRPr="00734687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70B2" w14:textId="77777777" w:rsidR="006051F2" w:rsidRPr="00734687" w:rsidRDefault="006051F2" w:rsidP="002D6C2C">
            <w:pPr>
              <w:pStyle w:val="TAL"/>
              <w:spacing w:line="254" w:lineRule="auto"/>
              <w:rPr>
                <w:ins w:id="661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40EB" w14:textId="77777777" w:rsidR="006051F2" w:rsidRPr="00734687" w:rsidRDefault="006051F2" w:rsidP="002D6C2C">
            <w:pPr>
              <w:pStyle w:val="TAL"/>
              <w:spacing w:line="254" w:lineRule="auto"/>
              <w:rPr>
                <w:ins w:id="662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528F" w14:textId="77777777" w:rsidR="006051F2" w:rsidRPr="00734687" w:rsidRDefault="006051F2" w:rsidP="002D6C2C">
            <w:pPr>
              <w:pStyle w:val="TAL"/>
              <w:spacing w:line="254" w:lineRule="auto"/>
              <w:rPr>
                <w:ins w:id="663" w:author="Ericsson" w:date="2022-04-25T14:03:00Z"/>
              </w:rPr>
            </w:pPr>
          </w:p>
        </w:tc>
      </w:tr>
      <w:tr w:rsidR="006051F2" w:rsidRPr="00734687" w14:paraId="6717392B" w14:textId="77777777" w:rsidTr="002D6C2C">
        <w:trPr>
          <w:ins w:id="664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A04F" w14:textId="77777777" w:rsidR="006051F2" w:rsidRPr="00734687" w:rsidRDefault="006051F2" w:rsidP="002D6C2C">
            <w:pPr>
              <w:pStyle w:val="TAL"/>
              <w:spacing w:line="254" w:lineRule="auto"/>
              <w:rPr>
                <w:ins w:id="665" w:author="Ericsson" w:date="2022-04-25T14:03:00Z"/>
                <w:lang w:eastAsia="zh-TW"/>
              </w:rPr>
            </w:pPr>
            <w:ins w:id="666" w:author="Ericsson" w:date="2022-04-25T14:03:00Z">
              <w:r w:rsidRPr="00734687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A54D" w14:textId="77777777" w:rsidR="006051F2" w:rsidRPr="00734687" w:rsidRDefault="006051F2" w:rsidP="002D6C2C">
            <w:pPr>
              <w:pStyle w:val="TAL"/>
              <w:spacing w:line="254" w:lineRule="auto"/>
              <w:rPr>
                <w:ins w:id="667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7A6D" w14:textId="77777777" w:rsidR="006051F2" w:rsidRPr="00734687" w:rsidRDefault="006051F2" w:rsidP="002D6C2C">
            <w:pPr>
              <w:pStyle w:val="TAL"/>
              <w:spacing w:line="254" w:lineRule="auto"/>
              <w:rPr>
                <w:ins w:id="668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8063" w14:textId="77777777" w:rsidR="006051F2" w:rsidRPr="00734687" w:rsidRDefault="006051F2" w:rsidP="002D6C2C">
            <w:pPr>
              <w:pStyle w:val="TAL"/>
              <w:spacing w:line="254" w:lineRule="auto"/>
              <w:rPr>
                <w:ins w:id="669" w:author="Ericsson" w:date="2022-04-25T14:03:00Z"/>
              </w:rPr>
            </w:pPr>
          </w:p>
        </w:tc>
      </w:tr>
      <w:tr w:rsidR="006051F2" w:rsidRPr="00734687" w14:paraId="7C9EB5F9" w14:textId="77777777" w:rsidTr="002D6C2C">
        <w:trPr>
          <w:ins w:id="670" w:author="Ericsson" w:date="2022-04-25T14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1359" w14:textId="77777777" w:rsidR="006051F2" w:rsidRPr="00734687" w:rsidRDefault="006051F2" w:rsidP="002D6C2C">
            <w:pPr>
              <w:pStyle w:val="TAL"/>
              <w:spacing w:line="254" w:lineRule="auto"/>
              <w:rPr>
                <w:ins w:id="671" w:author="Ericsson" w:date="2022-04-25T14:03:00Z"/>
                <w:lang w:eastAsia="zh-TW"/>
              </w:rPr>
            </w:pPr>
            <w:ins w:id="672" w:author="Ericsson" w:date="2022-04-25T14:03:00Z">
              <w:r w:rsidRPr="00734687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DFF2" w14:textId="77777777" w:rsidR="006051F2" w:rsidRPr="00734687" w:rsidRDefault="006051F2" w:rsidP="002D6C2C">
            <w:pPr>
              <w:pStyle w:val="TAL"/>
              <w:spacing w:line="254" w:lineRule="auto"/>
              <w:rPr>
                <w:ins w:id="673" w:author="Ericsson" w:date="2022-04-25T14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43F9" w14:textId="77777777" w:rsidR="006051F2" w:rsidRPr="00734687" w:rsidRDefault="006051F2" w:rsidP="002D6C2C">
            <w:pPr>
              <w:pStyle w:val="TAL"/>
              <w:spacing w:line="254" w:lineRule="auto"/>
              <w:rPr>
                <w:ins w:id="674" w:author="Ericsson" w:date="2022-04-25T14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76C9F" w14:textId="77777777" w:rsidR="006051F2" w:rsidRPr="00734687" w:rsidRDefault="006051F2" w:rsidP="002D6C2C">
            <w:pPr>
              <w:pStyle w:val="TAL"/>
              <w:spacing w:line="254" w:lineRule="auto"/>
              <w:rPr>
                <w:ins w:id="675" w:author="Ericsson" w:date="2022-04-25T14:03:00Z"/>
              </w:rPr>
            </w:pPr>
          </w:p>
        </w:tc>
      </w:tr>
    </w:tbl>
    <w:p w14:paraId="6FB803B8" w14:textId="77777777" w:rsidR="006051F2" w:rsidRPr="00734687" w:rsidRDefault="006051F2" w:rsidP="006051F2">
      <w:pPr>
        <w:rPr>
          <w:ins w:id="676" w:author="Ericsson" w:date="2022-04-25T14:03:00Z"/>
          <w:lang w:eastAsia="zh-TW"/>
        </w:rPr>
      </w:pPr>
    </w:p>
    <w:p w14:paraId="0173AA33" w14:textId="5B0CC444" w:rsidR="006051F2" w:rsidRPr="00734687" w:rsidRDefault="006051F2" w:rsidP="006051F2">
      <w:pPr>
        <w:pStyle w:val="TH"/>
        <w:rPr>
          <w:ins w:id="677" w:author="Ericsson" w:date="2022-04-25T14:03:00Z"/>
          <w:lang w:eastAsia="zh-TW"/>
        </w:rPr>
      </w:pPr>
      <w:ins w:id="678" w:author="Ericsson" w:date="2022-04-25T14:03:00Z">
        <w:r w:rsidRPr="00734687">
          <w:t>Table 11.1.3</w:t>
        </w:r>
      </w:ins>
      <w:ins w:id="679" w:author="Ericsson" w:date="2022-04-25T15:33:00Z">
        <w:r w:rsidR="00422AB0" w:rsidRPr="00734687">
          <w:t>a</w:t>
        </w:r>
      </w:ins>
      <w:ins w:id="680" w:author="Ericsson" w:date="2022-04-25T14:03:00Z">
        <w:r w:rsidRPr="00734687">
          <w:t>.3.3-</w:t>
        </w:r>
      </w:ins>
      <w:ins w:id="681" w:author="Ericsson" w:date="2022-04-25T15:33:00Z">
        <w:r w:rsidR="00422AB0" w:rsidRPr="00734687">
          <w:t>6</w:t>
        </w:r>
      </w:ins>
      <w:ins w:id="682" w:author="Ericsson" w:date="2022-04-25T14:03:00Z">
        <w:r w:rsidRPr="00734687">
          <w:t xml:space="preserve">: </w:t>
        </w:r>
        <w:proofErr w:type="spellStart"/>
        <w:r w:rsidRPr="00734687">
          <w:rPr>
            <w:iCs/>
            <w:lang w:eastAsia="zh-TW"/>
          </w:rPr>
          <w:t>RRCConnectionReconfiguration</w:t>
        </w:r>
        <w:proofErr w:type="spellEnd"/>
        <w:r w:rsidRPr="00734687">
          <w:rPr>
            <w:iCs/>
          </w:rPr>
          <w:t xml:space="preserve"> </w:t>
        </w:r>
        <w:r w:rsidRPr="00734687">
          <w:t>(Table 11.1.3.3.</w:t>
        </w:r>
        <w:r w:rsidRPr="00734687">
          <w:rPr>
            <w:lang w:eastAsia="zh-TW"/>
          </w:rPr>
          <w:t>3</w:t>
        </w:r>
        <w:r w:rsidRPr="00734687">
          <w:t>-</w:t>
        </w:r>
      </w:ins>
      <w:ins w:id="683" w:author="Ericsson" w:date="2022-04-25T15:33:00Z">
        <w:r w:rsidR="00422AB0" w:rsidRPr="00734687">
          <w:rPr>
            <w:lang w:eastAsia="zh-TW"/>
          </w:rPr>
          <w:t>5</w:t>
        </w:r>
      </w:ins>
      <w:ins w:id="684" w:author="Ericsson" w:date="2022-04-25T14:03:00Z">
        <w:r w:rsidRPr="00734687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6051F2" w:rsidRPr="00734687" w14:paraId="55B39FF3" w14:textId="77777777" w:rsidTr="002D6C2C">
        <w:trPr>
          <w:ins w:id="685" w:author="Ericsson" w:date="2022-04-25T14:03:00Z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51FD9" w14:textId="77777777" w:rsidR="006051F2" w:rsidRPr="00734687" w:rsidRDefault="006051F2" w:rsidP="002D6C2C">
            <w:pPr>
              <w:pStyle w:val="TAL"/>
              <w:spacing w:line="254" w:lineRule="auto"/>
              <w:rPr>
                <w:ins w:id="686" w:author="Ericsson" w:date="2022-04-25T14:03:00Z"/>
                <w:lang w:eastAsia="zh-TW"/>
              </w:rPr>
            </w:pPr>
            <w:ins w:id="687" w:author="Ericsson" w:date="2022-04-25T14:03:00Z">
              <w:r w:rsidRPr="00734687">
                <w:t>Derivation path: TS 36.508-1 [4], Table 4.6.1</w:t>
              </w:r>
              <w:r w:rsidRPr="00734687">
                <w:rPr>
                  <w:lang w:eastAsia="zh-TW"/>
                </w:rPr>
                <w:t>-8 condition HO-TO-EUTRA(n,0)</w:t>
              </w:r>
            </w:ins>
          </w:p>
        </w:tc>
      </w:tr>
    </w:tbl>
    <w:p w14:paraId="670C0398" w14:textId="77777777" w:rsidR="006051F2" w:rsidRPr="00734687" w:rsidRDefault="006051F2" w:rsidP="006051F2">
      <w:pPr>
        <w:rPr>
          <w:ins w:id="688" w:author="Ericsson" w:date="2022-04-25T14:03:00Z"/>
          <w:lang w:eastAsia="zh-TW"/>
        </w:rPr>
      </w:pPr>
    </w:p>
    <w:p w14:paraId="52F2C1A6" w14:textId="07F4E5FA" w:rsidR="006051F2" w:rsidRPr="00734687" w:rsidRDefault="006051F2" w:rsidP="006051F2">
      <w:pPr>
        <w:pStyle w:val="TH"/>
        <w:rPr>
          <w:ins w:id="689" w:author="Ericsson" w:date="2022-04-25T14:03:00Z"/>
          <w:lang w:eastAsia="zh-TW"/>
        </w:rPr>
      </w:pPr>
      <w:ins w:id="690" w:author="Ericsson" w:date="2022-04-25T14:03:00Z">
        <w:r w:rsidRPr="00734687">
          <w:t xml:space="preserve">Table </w:t>
        </w:r>
        <w:r w:rsidRPr="00734687">
          <w:rPr>
            <w:lang w:eastAsia="zh-TW"/>
          </w:rPr>
          <w:t>11</w:t>
        </w:r>
        <w:r w:rsidRPr="00734687">
          <w:t>.1.</w:t>
        </w:r>
        <w:r w:rsidRPr="00734687">
          <w:rPr>
            <w:lang w:eastAsia="zh-TW"/>
          </w:rPr>
          <w:t>3</w:t>
        </w:r>
      </w:ins>
      <w:ins w:id="691" w:author="Ericsson" w:date="2022-04-25T15:33:00Z">
        <w:r w:rsidR="00422AB0" w:rsidRPr="00734687">
          <w:rPr>
            <w:lang w:eastAsia="zh-TW"/>
          </w:rPr>
          <w:t>a</w:t>
        </w:r>
      </w:ins>
      <w:ins w:id="692" w:author="Ericsson" w:date="2022-04-25T14:03:00Z">
        <w:r w:rsidRPr="00734687">
          <w:t>.</w:t>
        </w:r>
        <w:r w:rsidRPr="00734687">
          <w:rPr>
            <w:lang w:eastAsia="zh-TW"/>
          </w:rPr>
          <w:t>3</w:t>
        </w:r>
        <w:r w:rsidRPr="00734687">
          <w:t>.</w:t>
        </w:r>
        <w:r w:rsidRPr="00734687">
          <w:rPr>
            <w:lang w:eastAsia="zh-TW"/>
          </w:rPr>
          <w:t>3-</w:t>
        </w:r>
      </w:ins>
      <w:ins w:id="693" w:author="Ericsson" w:date="2022-04-25T15:33:00Z">
        <w:r w:rsidR="00422AB0" w:rsidRPr="00734687">
          <w:rPr>
            <w:lang w:eastAsia="zh-TW"/>
          </w:rPr>
          <w:t>7</w:t>
        </w:r>
      </w:ins>
      <w:ins w:id="694" w:author="Ericsson" w:date="2022-04-25T14:03:00Z">
        <w:r w:rsidRPr="00734687">
          <w:t xml:space="preserve">: </w:t>
        </w:r>
        <w:proofErr w:type="spellStart"/>
        <w:r w:rsidRPr="00734687">
          <w:t>MobilityControlInfo</w:t>
        </w:r>
        <w:proofErr w:type="spellEnd"/>
        <w:r w:rsidRPr="00734687">
          <w:t xml:space="preserve"> (Table 11.1.3.3.3-</w:t>
        </w:r>
      </w:ins>
      <w:ins w:id="695" w:author="Ericsson" w:date="2022-04-25T15:33:00Z">
        <w:r w:rsidR="00422AB0" w:rsidRPr="00734687">
          <w:rPr>
            <w:lang w:eastAsia="zh-TW"/>
          </w:rPr>
          <w:t>6</w:t>
        </w:r>
      </w:ins>
      <w:ins w:id="696" w:author="Ericsson" w:date="2022-04-25T14:03:00Z">
        <w:r w:rsidRPr="00734687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6051F2" w:rsidRPr="00734687" w14:paraId="69B015A7" w14:textId="77777777" w:rsidTr="002D6C2C">
        <w:trPr>
          <w:ins w:id="697" w:author="Ericsson" w:date="2022-04-25T14:03:00Z"/>
        </w:trPr>
        <w:tc>
          <w:tcPr>
            <w:tcW w:w="9635" w:type="dxa"/>
            <w:gridSpan w:val="4"/>
            <w:hideMark/>
          </w:tcPr>
          <w:p w14:paraId="45FBD891" w14:textId="77777777" w:rsidR="006051F2" w:rsidRPr="00734687" w:rsidRDefault="006051F2" w:rsidP="002D6C2C">
            <w:pPr>
              <w:keepNext/>
              <w:keepLines/>
              <w:spacing w:after="0"/>
              <w:rPr>
                <w:ins w:id="698" w:author="Ericsson" w:date="2022-04-25T14:03:00Z"/>
                <w:rFonts w:ascii="Arial" w:eastAsia="Malgun Gothic" w:hAnsi="Arial" w:cs="Arial"/>
                <w:sz w:val="18"/>
              </w:rPr>
            </w:pPr>
            <w:ins w:id="699" w:author="Ericsson" w:date="2022-04-25T14:03:00Z">
              <w:r w:rsidRPr="00734687">
                <w:rPr>
                  <w:rFonts w:ascii="Arial" w:hAnsi="Arial" w:cs="Arial"/>
                  <w:sz w:val="18"/>
                </w:rPr>
                <w:t>Derivation path: TS 36.508 [7], Table 4.6.5-1</w:t>
              </w:r>
            </w:ins>
          </w:p>
        </w:tc>
      </w:tr>
      <w:tr w:rsidR="006051F2" w:rsidRPr="00734687" w14:paraId="04FC5DCC" w14:textId="77777777" w:rsidTr="002D6C2C">
        <w:trPr>
          <w:ins w:id="700" w:author="Ericsson" w:date="2022-04-25T14:03:00Z"/>
        </w:trPr>
        <w:tc>
          <w:tcPr>
            <w:tcW w:w="4535" w:type="dxa"/>
            <w:hideMark/>
          </w:tcPr>
          <w:p w14:paraId="233BA5D9" w14:textId="77777777" w:rsidR="006051F2" w:rsidRPr="00734687" w:rsidRDefault="006051F2" w:rsidP="002D6C2C">
            <w:pPr>
              <w:keepNext/>
              <w:keepLines/>
              <w:spacing w:after="0"/>
              <w:jc w:val="center"/>
              <w:rPr>
                <w:ins w:id="701" w:author="Ericsson" w:date="2022-04-25T14:03:00Z"/>
                <w:rFonts w:ascii="Arial" w:hAnsi="Arial" w:cs="Arial"/>
                <w:b/>
                <w:sz w:val="18"/>
              </w:rPr>
            </w:pPr>
            <w:ins w:id="702" w:author="Ericsson" w:date="2022-04-25T14:03:00Z">
              <w:r w:rsidRPr="00734687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  <w:hideMark/>
          </w:tcPr>
          <w:p w14:paraId="42564B2D" w14:textId="77777777" w:rsidR="006051F2" w:rsidRPr="00734687" w:rsidRDefault="006051F2" w:rsidP="002D6C2C">
            <w:pPr>
              <w:keepNext/>
              <w:keepLines/>
              <w:spacing w:after="0"/>
              <w:jc w:val="center"/>
              <w:rPr>
                <w:ins w:id="703" w:author="Ericsson" w:date="2022-04-25T14:03:00Z"/>
                <w:rFonts w:ascii="Arial" w:hAnsi="Arial" w:cs="Arial"/>
                <w:b/>
                <w:sz w:val="18"/>
              </w:rPr>
            </w:pPr>
            <w:ins w:id="704" w:author="Ericsson" w:date="2022-04-25T14:03:00Z">
              <w:r w:rsidRPr="00734687">
                <w:rPr>
                  <w:rFonts w:ascii="Arial" w:hAnsi="Arial" w:cs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  <w:hideMark/>
          </w:tcPr>
          <w:p w14:paraId="038ED2EB" w14:textId="77777777" w:rsidR="006051F2" w:rsidRPr="00734687" w:rsidRDefault="006051F2" w:rsidP="002D6C2C">
            <w:pPr>
              <w:keepNext/>
              <w:keepLines/>
              <w:spacing w:after="0"/>
              <w:jc w:val="center"/>
              <w:rPr>
                <w:ins w:id="705" w:author="Ericsson" w:date="2022-04-25T14:03:00Z"/>
                <w:rFonts w:ascii="Arial" w:hAnsi="Arial" w:cs="Arial"/>
                <w:b/>
                <w:sz w:val="18"/>
              </w:rPr>
            </w:pPr>
            <w:ins w:id="706" w:author="Ericsson" w:date="2022-04-25T14:03:00Z">
              <w:r w:rsidRPr="00734687">
                <w:rPr>
                  <w:rFonts w:ascii="Arial" w:hAnsi="Arial" w:cs="Arial"/>
                  <w:b/>
                  <w:sz w:val="18"/>
                </w:rPr>
                <w:t>Comment</w:t>
              </w:r>
            </w:ins>
          </w:p>
        </w:tc>
        <w:tc>
          <w:tcPr>
            <w:tcW w:w="1133" w:type="dxa"/>
            <w:hideMark/>
          </w:tcPr>
          <w:p w14:paraId="193E457C" w14:textId="77777777" w:rsidR="006051F2" w:rsidRPr="00734687" w:rsidRDefault="006051F2" w:rsidP="002D6C2C">
            <w:pPr>
              <w:keepNext/>
              <w:keepLines/>
              <w:spacing w:after="0"/>
              <w:jc w:val="center"/>
              <w:rPr>
                <w:ins w:id="707" w:author="Ericsson" w:date="2022-04-25T14:03:00Z"/>
                <w:rFonts w:ascii="Arial" w:hAnsi="Arial" w:cs="Arial"/>
                <w:b/>
                <w:sz w:val="18"/>
              </w:rPr>
            </w:pPr>
            <w:ins w:id="708" w:author="Ericsson" w:date="2022-04-25T14:03:00Z">
              <w:r w:rsidRPr="00734687">
                <w:rPr>
                  <w:rFonts w:ascii="Arial" w:hAnsi="Arial" w:cs="Arial"/>
                  <w:b/>
                  <w:sz w:val="18"/>
                </w:rPr>
                <w:t>Condition</w:t>
              </w:r>
            </w:ins>
          </w:p>
        </w:tc>
      </w:tr>
      <w:tr w:rsidR="006051F2" w:rsidRPr="00734687" w14:paraId="4A9223BA" w14:textId="77777777" w:rsidTr="002D6C2C">
        <w:trPr>
          <w:ins w:id="709" w:author="Ericsson" w:date="2022-04-25T14:03:00Z"/>
        </w:trPr>
        <w:tc>
          <w:tcPr>
            <w:tcW w:w="4535" w:type="dxa"/>
            <w:hideMark/>
          </w:tcPr>
          <w:p w14:paraId="60A713FA" w14:textId="77777777" w:rsidR="006051F2" w:rsidRPr="00734687" w:rsidRDefault="006051F2" w:rsidP="002D6C2C">
            <w:pPr>
              <w:keepNext/>
              <w:keepLines/>
              <w:spacing w:after="0"/>
              <w:rPr>
                <w:ins w:id="710" w:author="Ericsson" w:date="2022-04-25T14:03:00Z"/>
                <w:rFonts w:ascii="Arial" w:hAnsi="Arial"/>
                <w:sz w:val="18"/>
              </w:rPr>
            </w:pPr>
            <w:proofErr w:type="spellStart"/>
            <w:proofErr w:type="gramStart"/>
            <w:ins w:id="711" w:author="Ericsson" w:date="2022-04-25T14:03:00Z">
              <w:r w:rsidRPr="00734687">
                <w:rPr>
                  <w:rFonts w:ascii="Arial" w:hAnsi="Arial"/>
                  <w:sz w:val="18"/>
                </w:rPr>
                <w:t>MobilityControlInfo</w:t>
              </w:r>
              <w:proofErr w:type="spellEnd"/>
              <w:r w:rsidRPr="00734687">
                <w:rPr>
                  <w:rFonts w:ascii="Arial" w:hAnsi="Arial"/>
                  <w:sz w:val="18"/>
                </w:rPr>
                <w:t xml:space="preserve"> ::=</w:t>
              </w:r>
              <w:proofErr w:type="gramEnd"/>
              <w:r w:rsidRPr="00734687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4B658DB" w14:textId="77777777" w:rsidR="006051F2" w:rsidRPr="00734687" w:rsidRDefault="006051F2" w:rsidP="002D6C2C">
            <w:pPr>
              <w:keepNext/>
              <w:keepLines/>
              <w:spacing w:after="0"/>
              <w:rPr>
                <w:ins w:id="712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7B86C6" w14:textId="77777777" w:rsidR="006051F2" w:rsidRPr="00734687" w:rsidRDefault="006051F2" w:rsidP="002D6C2C">
            <w:pPr>
              <w:keepNext/>
              <w:keepLines/>
              <w:spacing w:after="0"/>
              <w:rPr>
                <w:ins w:id="713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7EE4321" w14:textId="77777777" w:rsidR="006051F2" w:rsidRPr="00734687" w:rsidRDefault="006051F2" w:rsidP="002D6C2C">
            <w:pPr>
              <w:keepNext/>
              <w:keepLines/>
              <w:spacing w:after="0"/>
              <w:rPr>
                <w:ins w:id="714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1D1D0626" w14:textId="77777777" w:rsidTr="002D6C2C">
        <w:trPr>
          <w:ins w:id="715" w:author="Ericsson" w:date="2022-04-25T14:03:00Z"/>
        </w:trPr>
        <w:tc>
          <w:tcPr>
            <w:tcW w:w="4535" w:type="dxa"/>
            <w:hideMark/>
          </w:tcPr>
          <w:p w14:paraId="63716F22" w14:textId="77777777" w:rsidR="006051F2" w:rsidRPr="00734687" w:rsidRDefault="006051F2" w:rsidP="002D6C2C">
            <w:pPr>
              <w:keepNext/>
              <w:keepLines/>
              <w:spacing w:after="0"/>
              <w:rPr>
                <w:ins w:id="716" w:author="Ericsson" w:date="2022-04-25T14:03:00Z"/>
                <w:rFonts w:ascii="Arial" w:hAnsi="Arial"/>
                <w:sz w:val="18"/>
              </w:rPr>
            </w:pPr>
            <w:ins w:id="717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734687">
                <w:rPr>
                  <w:rFonts w:ascii="Arial" w:hAnsi="Arial"/>
                  <w:sz w:val="18"/>
                </w:rPr>
                <w:t>targetPhysCellId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11C16005" w14:textId="77777777" w:rsidR="006051F2" w:rsidRPr="00734687" w:rsidRDefault="006051F2" w:rsidP="002D6C2C">
            <w:pPr>
              <w:keepNext/>
              <w:keepLines/>
              <w:spacing w:after="0"/>
              <w:rPr>
                <w:ins w:id="718" w:author="Ericsson" w:date="2022-04-25T14:03:00Z"/>
                <w:rFonts w:ascii="Arial" w:hAnsi="Arial"/>
                <w:sz w:val="18"/>
              </w:rPr>
            </w:pPr>
            <w:proofErr w:type="spellStart"/>
            <w:ins w:id="719" w:author="Ericsson" w:date="2022-04-25T14:03:00Z">
              <w:r w:rsidRPr="00734687">
                <w:rPr>
                  <w:rFonts w:ascii="Arial" w:hAnsi="Arial"/>
                  <w:sz w:val="18"/>
                </w:rPr>
                <w:t>PhysicalCellIdentity</w:t>
              </w:r>
              <w:proofErr w:type="spellEnd"/>
              <w:r w:rsidRPr="00734687">
                <w:rPr>
                  <w:rFonts w:ascii="Arial" w:hAnsi="Arial"/>
                  <w:sz w:val="18"/>
                </w:rPr>
                <w:t xml:space="preserve"> of E-UTRA Cell 1</w:t>
              </w:r>
            </w:ins>
          </w:p>
        </w:tc>
        <w:tc>
          <w:tcPr>
            <w:tcW w:w="1700" w:type="dxa"/>
          </w:tcPr>
          <w:p w14:paraId="428D4C2D" w14:textId="77777777" w:rsidR="006051F2" w:rsidRPr="00734687" w:rsidRDefault="006051F2" w:rsidP="002D6C2C">
            <w:pPr>
              <w:keepNext/>
              <w:keepLines/>
              <w:spacing w:after="0"/>
              <w:rPr>
                <w:ins w:id="720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1B02234" w14:textId="77777777" w:rsidR="006051F2" w:rsidRPr="00734687" w:rsidRDefault="006051F2" w:rsidP="002D6C2C">
            <w:pPr>
              <w:keepNext/>
              <w:keepLines/>
              <w:spacing w:after="0"/>
              <w:rPr>
                <w:ins w:id="721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39EDDBBC" w14:textId="77777777" w:rsidTr="002D6C2C">
        <w:trPr>
          <w:ins w:id="722" w:author="Ericsson" w:date="2022-04-25T14:03:00Z"/>
        </w:trPr>
        <w:tc>
          <w:tcPr>
            <w:tcW w:w="4535" w:type="dxa"/>
            <w:hideMark/>
          </w:tcPr>
          <w:p w14:paraId="7D81B0CC" w14:textId="77777777" w:rsidR="006051F2" w:rsidRPr="00734687" w:rsidRDefault="006051F2" w:rsidP="002D6C2C">
            <w:pPr>
              <w:keepNext/>
              <w:keepLines/>
              <w:spacing w:after="0"/>
              <w:rPr>
                <w:ins w:id="723" w:author="Ericsson" w:date="2022-04-25T14:03:00Z"/>
                <w:rFonts w:ascii="Arial" w:hAnsi="Arial"/>
                <w:sz w:val="18"/>
              </w:rPr>
            </w:pPr>
            <w:ins w:id="724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734687">
                <w:rPr>
                  <w:rFonts w:ascii="Arial" w:hAnsi="Arial"/>
                  <w:sz w:val="18"/>
                </w:rPr>
                <w:t>carrierFreq</w:t>
              </w:r>
              <w:proofErr w:type="spellEnd"/>
              <w:r w:rsidRPr="00734687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73688FDF" w14:textId="77777777" w:rsidR="006051F2" w:rsidRPr="00734687" w:rsidRDefault="006051F2" w:rsidP="002D6C2C">
            <w:pPr>
              <w:keepNext/>
              <w:keepLines/>
              <w:spacing w:after="0"/>
              <w:rPr>
                <w:ins w:id="725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645154" w14:textId="77777777" w:rsidR="006051F2" w:rsidRPr="00734687" w:rsidRDefault="006051F2" w:rsidP="002D6C2C">
            <w:pPr>
              <w:keepNext/>
              <w:keepLines/>
              <w:spacing w:after="0"/>
              <w:rPr>
                <w:ins w:id="726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C90CBF8" w14:textId="77777777" w:rsidR="006051F2" w:rsidRPr="00734687" w:rsidRDefault="006051F2" w:rsidP="002D6C2C">
            <w:pPr>
              <w:keepNext/>
              <w:keepLines/>
              <w:spacing w:after="0"/>
              <w:rPr>
                <w:ins w:id="727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634B724C" w14:textId="77777777" w:rsidTr="002D6C2C">
        <w:trPr>
          <w:ins w:id="728" w:author="Ericsson" w:date="2022-04-25T14:03:00Z"/>
        </w:trPr>
        <w:tc>
          <w:tcPr>
            <w:tcW w:w="4535" w:type="dxa"/>
            <w:hideMark/>
          </w:tcPr>
          <w:p w14:paraId="751391B0" w14:textId="77777777" w:rsidR="006051F2" w:rsidRPr="00734687" w:rsidRDefault="006051F2" w:rsidP="002D6C2C">
            <w:pPr>
              <w:keepNext/>
              <w:keepLines/>
              <w:spacing w:after="0"/>
              <w:rPr>
                <w:ins w:id="729" w:author="Ericsson" w:date="2022-04-25T14:03:00Z"/>
                <w:rFonts w:ascii="Arial" w:hAnsi="Arial"/>
                <w:sz w:val="18"/>
              </w:rPr>
            </w:pPr>
            <w:ins w:id="730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  dl-</w:t>
              </w:r>
              <w:proofErr w:type="spellStart"/>
              <w:r w:rsidRPr="00734687">
                <w:rPr>
                  <w:rFonts w:ascii="Arial" w:hAnsi="Arial"/>
                  <w:sz w:val="18"/>
                </w:rPr>
                <w:t>CarrierFreq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0AC8F757" w14:textId="77777777" w:rsidR="006051F2" w:rsidRPr="00734687" w:rsidRDefault="006051F2" w:rsidP="002D6C2C">
            <w:pPr>
              <w:keepNext/>
              <w:keepLines/>
              <w:spacing w:after="0"/>
              <w:rPr>
                <w:ins w:id="731" w:author="Ericsson" w:date="2022-04-25T14:03:00Z"/>
                <w:rFonts w:ascii="Arial" w:hAnsi="Arial"/>
                <w:sz w:val="18"/>
              </w:rPr>
            </w:pPr>
            <w:ins w:id="732" w:author="Ericsson" w:date="2022-04-25T14:03:00Z">
              <w:r w:rsidRPr="00734687">
                <w:rPr>
                  <w:rFonts w:ascii="Arial" w:hAnsi="Arial"/>
                  <w:sz w:val="18"/>
                </w:rPr>
                <w:t>Same downlink EARFCN as used for E-UTRA Cell 1</w:t>
              </w:r>
            </w:ins>
          </w:p>
        </w:tc>
        <w:tc>
          <w:tcPr>
            <w:tcW w:w="1700" w:type="dxa"/>
          </w:tcPr>
          <w:p w14:paraId="5AC57562" w14:textId="77777777" w:rsidR="006051F2" w:rsidRPr="00734687" w:rsidRDefault="006051F2" w:rsidP="002D6C2C">
            <w:pPr>
              <w:keepNext/>
              <w:keepLines/>
              <w:spacing w:after="0"/>
              <w:rPr>
                <w:ins w:id="733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43513F4" w14:textId="77777777" w:rsidR="006051F2" w:rsidRPr="00734687" w:rsidRDefault="006051F2" w:rsidP="002D6C2C">
            <w:pPr>
              <w:keepNext/>
              <w:keepLines/>
              <w:spacing w:after="0"/>
              <w:rPr>
                <w:ins w:id="734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157D30E6" w14:textId="77777777" w:rsidTr="002D6C2C">
        <w:trPr>
          <w:ins w:id="735" w:author="Ericsson" w:date="2022-04-25T14:03:00Z"/>
        </w:trPr>
        <w:tc>
          <w:tcPr>
            <w:tcW w:w="4535" w:type="dxa"/>
            <w:hideMark/>
          </w:tcPr>
          <w:p w14:paraId="606CB4B6" w14:textId="77777777" w:rsidR="006051F2" w:rsidRPr="00734687" w:rsidRDefault="006051F2" w:rsidP="002D6C2C">
            <w:pPr>
              <w:keepNext/>
              <w:keepLines/>
              <w:spacing w:after="0"/>
              <w:rPr>
                <w:ins w:id="736" w:author="Ericsson" w:date="2022-04-25T14:03:00Z"/>
                <w:rFonts w:ascii="Arial" w:hAnsi="Arial"/>
                <w:sz w:val="18"/>
              </w:rPr>
            </w:pPr>
            <w:ins w:id="737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55D818F" w14:textId="77777777" w:rsidR="006051F2" w:rsidRPr="00734687" w:rsidRDefault="006051F2" w:rsidP="002D6C2C">
            <w:pPr>
              <w:keepNext/>
              <w:keepLines/>
              <w:spacing w:after="0"/>
              <w:rPr>
                <w:ins w:id="738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F4023D1" w14:textId="77777777" w:rsidR="006051F2" w:rsidRPr="00734687" w:rsidRDefault="006051F2" w:rsidP="002D6C2C">
            <w:pPr>
              <w:keepNext/>
              <w:keepLines/>
              <w:spacing w:after="0"/>
              <w:rPr>
                <w:ins w:id="739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AAACCBC" w14:textId="77777777" w:rsidR="006051F2" w:rsidRPr="00734687" w:rsidRDefault="006051F2" w:rsidP="002D6C2C">
            <w:pPr>
              <w:keepNext/>
              <w:keepLines/>
              <w:spacing w:after="0"/>
              <w:rPr>
                <w:ins w:id="740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514E93C2" w14:textId="77777777" w:rsidTr="002D6C2C">
        <w:trPr>
          <w:ins w:id="741" w:author="Ericsson" w:date="2022-04-25T14:03:00Z"/>
        </w:trPr>
        <w:tc>
          <w:tcPr>
            <w:tcW w:w="4535" w:type="dxa"/>
            <w:hideMark/>
          </w:tcPr>
          <w:p w14:paraId="7EC9B0E8" w14:textId="77777777" w:rsidR="006051F2" w:rsidRPr="00734687" w:rsidRDefault="006051F2" w:rsidP="002D6C2C">
            <w:pPr>
              <w:keepNext/>
              <w:keepLines/>
              <w:spacing w:after="0"/>
              <w:rPr>
                <w:ins w:id="742" w:author="Ericsson" w:date="2022-04-25T14:03:00Z"/>
                <w:rFonts w:ascii="Arial" w:hAnsi="Arial"/>
                <w:sz w:val="18"/>
              </w:rPr>
            </w:pPr>
            <w:ins w:id="743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734687">
                <w:rPr>
                  <w:rFonts w:ascii="Arial" w:hAnsi="Arial"/>
                  <w:sz w:val="18"/>
                </w:rPr>
                <w:t>carrierFreq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1A94ADD1" w14:textId="77777777" w:rsidR="006051F2" w:rsidRPr="00734687" w:rsidRDefault="006051F2" w:rsidP="002D6C2C">
            <w:pPr>
              <w:keepNext/>
              <w:keepLines/>
              <w:spacing w:after="0"/>
              <w:rPr>
                <w:ins w:id="744" w:author="Ericsson" w:date="2022-04-25T14:03:00Z"/>
                <w:rFonts w:ascii="Arial" w:hAnsi="Arial"/>
                <w:sz w:val="18"/>
              </w:rPr>
            </w:pPr>
            <w:ins w:id="745" w:author="Ericsson" w:date="2022-04-25T14:03:00Z">
              <w:r w:rsidRPr="00734687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4DCF661" w14:textId="77777777" w:rsidR="006051F2" w:rsidRPr="00734687" w:rsidRDefault="006051F2" w:rsidP="002D6C2C">
            <w:pPr>
              <w:keepNext/>
              <w:keepLines/>
              <w:spacing w:after="0"/>
              <w:rPr>
                <w:ins w:id="746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3BE4BDB5" w14:textId="77777777" w:rsidR="006051F2" w:rsidRPr="00734687" w:rsidRDefault="006051F2" w:rsidP="002D6C2C">
            <w:pPr>
              <w:keepNext/>
              <w:keepLines/>
              <w:spacing w:after="0"/>
              <w:rPr>
                <w:ins w:id="747" w:author="Ericsson" w:date="2022-04-25T14:03:00Z"/>
                <w:rFonts w:ascii="Arial" w:hAnsi="Arial"/>
                <w:sz w:val="18"/>
              </w:rPr>
            </w:pPr>
            <w:ins w:id="748" w:author="Ericsson" w:date="2022-04-25T14:03:00Z">
              <w:r w:rsidRPr="00734687">
                <w:rPr>
                  <w:rFonts w:ascii="Arial" w:hAnsi="Arial"/>
                  <w:sz w:val="18"/>
                </w:rPr>
                <w:t>Band &gt; 64</w:t>
              </w:r>
            </w:ins>
          </w:p>
        </w:tc>
      </w:tr>
      <w:tr w:rsidR="006051F2" w:rsidRPr="00734687" w14:paraId="7EC85C52" w14:textId="77777777" w:rsidTr="002D6C2C">
        <w:trPr>
          <w:ins w:id="749" w:author="Ericsson" w:date="2022-04-25T14:03:00Z"/>
        </w:trPr>
        <w:tc>
          <w:tcPr>
            <w:tcW w:w="4535" w:type="dxa"/>
            <w:hideMark/>
          </w:tcPr>
          <w:p w14:paraId="4E874C7F" w14:textId="77777777" w:rsidR="006051F2" w:rsidRPr="00734687" w:rsidRDefault="006051F2" w:rsidP="002D6C2C">
            <w:pPr>
              <w:keepNext/>
              <w:keepLines/>
              <w:spacing w:after="0"/>
              <w:rPr>
                <w:ins w:id="750" w:author="Ericsson" w:date="2022-04-25T14:03:00Z"/>
                <w:rFonts w:ascii="Arial" w:hAnsi="Arial"/>
                <w:sz w:val="18"/>
              </w:rPr>
            </w:pPr>
            <w:ins w:id="751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734687">
                <w:rPr>
                  <w:rFonts w:ascii="Arial" w:hAnsi="Arial"/>
                  <w:sz w:val="18"/>
                </w:rPr>
                <w:t>carrierBandwidth</w:t>
              </w:r>
              <w:proofErr w:type="spellEnd"/>
              <w:r w:rsidRPr="00734687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78E87DE" w14:textId="77777777" w:rsidR="006051F2" w:rsidRPr="00734687" w:rsidRDefault="006051F2" w:rsidP="002D6C2C">
            <w:pPr>
              <w:keepNext/>
              <w:keepLines/>
              <w:spacing w:after="0"/>
              <w:rPr>
                <w:ins w:id="752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1FF206B" w14:textId="77777777" w:rsidR="006051F2" w:rsidRPr="00734687" w:rsidRDefault="006051F2" w:rsidP="002D6C2C">
            <w:pPr>
              <w:keepNext/>
              <w:keepLines/>
              <w:spacing w:after="0"/>
              <w:rPr>
                <w:ins w:id="753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38BA1BB" w14:textId="77777777" w:rsidR="006051F2" w:rsidRPr="00734687" w:rsidRDefault="006051F2" w:rsidP="002D6C2C">
            <w:pPr>
              <w:keepNext/>
              <w:keepLines/>
              <w:spacing w:after="0"/>
              <w:rPr>
                <w:ins w:id="754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0329AEE0" w14:textId="77777777" w:rsidTr="002D6C2C">
        <w:trPr>
          <w:ins w:id="755" w:author="Ericsson" w:date="2022-04-25T14:03:00Z"/>
        </w:trPr>
        <w:tc>
          <w:tcPr>
            <w:tcW w:w="4535" w:type="dxa"/>
            <w:hideMark/>
          </w:tcPr>
          <w:p w14:paraId="678AAA60" w14:textId="77777777" w:rsidR="006051F2" w:rsidRPr="00734687" w:rsidRDefault="006051F2" w:rsidP="002D6C2C">
            <w:pPr>
              <w:keepNext/>
              <w:keepLines/>
              <w:spacing w:after="0"/>
              <w:rPr>
                <w:ins w:id="756" w:author="Ericsson" w:date="2022-04-25T14:03:00Z"/>
                <w:rFonts w:ascii="Arial" w:hAnsi="Arial"/>
                <w:sz w:val="18"/>
              </w:rPr>
            </w:pPr>
            <w:ins w:id="757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  dl-Bandwidth</w:t>
              </w:r>
            </w:ins>
          </w:p>
        </w:tc>
        <w:tc>
          <w:tcPr>
            <w:tcW w:w="2267" w:type="dxa"/>
            <w:hideMark/>
          </w:tcPr>
          <w:p w14:paraId="4DB716FE" w14:textId="77777777" w:rsidR="006051F2" w:rsidRPr="00734687" w:rsidRDefault="006051F2" w:rsidP="002D6C2C">
            <w:pPr>
              <w:keepNext/>
              <w:keepLines/>
              <w:spacing w:after="0"/>
              <w:rPr>
                <w:ins w:id="758" w:author="Ericsson" w:date="2022-04-25T14:03:00Z"/>
                <w:rFonts w:ascii="Arial" w:hAnsi="Arial"/>
                <w:sz w:val="18"/>
              </w:rPr>
            </w:pPr>
            <w:ins w:id="759" w:author="Ericsson" w:date="2022-04-25T14:03:00Z">
              <w:r w:rsidRPr="00734687">
                <w:rPr>
                  <w:rFonts w:ascii="Arial" w:hAnsi="Arial"/>
                  <w:sz w:val="18"/>
                </w:rPr>
                <w:t>Downlink system bandwidth under test.</w:t>
              </w:r>
            </w:ins>
          </w:p>
        </w:tc>
        <w:tc>
          <w:tcPr>
            <w:tcW w:w="1700" w:type="dxa"/>
          </w:tcPr>
          <w:p w14:paraId="03F9DA41" w14:textId="77777777" w:rsidR="006051F2" w:rsidRPr="00734687" w:rsidRDefault="006051F2" w:rsidP="002D6C2C">
            <w:pPr>
              <w:keepNext/>
              <w:keepLines/>
              <w:spacing w:after="0"/>
              <w:rPr>
                <w:ins w:id="760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336AA22" w14:textId="77777777" w:rsidR="006051F2" w:rsidRPr="00734687" w:rsidRDefault="006051F2" w:rsidP="002D6C2C">
            <w:pPr>
              <w:keepNext/>
              <w:keepLines/>
              <w:spacing w:after="0"/>
              <w:rPr>
                <w:ins w:id="761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6DF77A34" w14:textId="77777777" w:rsidTr="002D6C2C">
        <w:trPr>
          <w:ins w:id="762" w:author="Ericsson" w:date="2022-04-25T14:03:00Z"/>
        </w:trPr>
        <w:tc>
          <w:tcPr>
            <w:tcW w:w="4535" w:type="dxa"/>
            <w:hideMark/>
          </w:tcPr>
          <w:p w14:paraId="712676A7" w14:textId="77777777" w:rsidR="006051F2" w:rsidRPr="00734687" w:rsidRDefault="006051F2" w:rsidP="002D6C2C">
            <w:pPr>
              <w:keepNext/>
              <w:keepLines/>
              <w:spacing w:after="0"/>
              <w:rPr>
                <w:ins w:id="763" w:author="Ericsson" w:date="2022-04-25T14:03:00Z"/>
                <w:rFonts w:ascii="Arial" w:hAnsi="Arial"/>
                <w:sz w:val="18"/>
              </w:rPr>
            </w:pPr>
            <w:ins w:id="764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  ul-Bandwidth</w:t>
              </w:r>
            </w:ins>
          </w:p>
        </w:tc>
        <w:tc>
          <w:tcPr>
            <w:tcW w:w="2267" w:type="dxa"/>
            <w:hideMark/>
          </w:tcPr>
          <w:p w14:paraId="6BA2D61C" w14:textId="77777777" w:rsidR="006051F2" w:rsidRPr="00734687" w:rsidRDefault="006051F2" w:rsidP="002D6C2C">
            <w:pPr>
              <w:keepNext/>
              <w:keepLines/>
              <w:spacing w:after="0"/>
              <w:rPr>
                <w:ins w:id="765" w:author="Ericsson" w:date="2022-04-25T14:03:00Z"/>
                <w:rFonts w:ascii="Arial" w:hAnsi="Arial"/>
                <w:sz w:val="18"/>
              </w:rPr>
            </w:pPr>
            <w:ins w:id="766" w:author="Ericsson" w:date="2022-04-25T14:03:00Z">
              <w:r w:rsidRPr="00734687">
                <w:rPr>
                  <w:rFonts w:ascii="Arial" w:hAnsi="Arial"/>
                  <w:sz w:val="18"/>
                </w:rPr>
                <w:t>Uplink Bandwidth under test.</w:t>
              </w:r>
            </w:ins>
          </w:p>
        </w:tc>
        <w:tc>
          <w:tcPr>
            <w:tcW w:w="1700" w:type="dxa"/>
          </w:tcPr>
          <w:p w14:paraId="60FCE13D" w14:textId="77777777" w:rsidR="006051F2" w:rsidRPr="00734687" w:rsidRDefault="006051F2" w:rsidP="002D6C2C">
            <w:pPr>
              <w:keepNext/>
              <w:keepLines/>
              <w:spacing w:after="0"/>
              <w:rPr>
                <w:ins w:id="767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6059BEBE" w14:textId="77777777" w:rsidR="006051F2" w:rsidRPr="00734687" w:rsidRDefault="006051F2" w:rsidP="002D6C2C">
            <w:pPr>
              <w:keepNext/>
              <w:keepLines/>
              <w:spacing w:after="0"/>
              <w:rPr>
                <w:ins w:id="768" w:author="Ericsson" w:date="2022-04-25T14:03:00Z"/>
                <w:rFonts w:ascii="Arial" w:hAnsi="Arial"/>
                <w:sz w:val="18"/>
              </w:rPr>
            </w:pPr>
            <w:ins w:id="769" w:author="Ericsson" w:date="2022-04-25T14:03:00Z">
              <w:r w:rsidRPr="00734687"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6051F2" w:rsidRPr="00734687" w14:paraId="30E0232C" w14:textId="77777777" w:rsidTr="002D6C2C">
        <w:trPr>
          <w:ins w:id="770" w:author="Ericsson" w:date="2022-04-25T14:03:00Z"/>
        </w:trPr>
        <w:tc>
          <w:tcPr>
            <w:tcW w:w="4535" w:type="dxa"/>
            <w:hideMark/>
          </w:tcPr>
          <w:p w14:paraId="4A180E68" w14:textId="77777777" w:rsidR="006051F2" w:rsidRPr="00734687" w:rsidRDefault="006051F2" w:rsidP="002D6C2C">
            <w:pPr>
              <w:keepNext/>
              <w:keepLines/>
              <w:spacing w:after="0"/>
              <w:rPr>
                <w:ins w:id="771" w:author="Ericsson" w:date="2022-04-25T14:03:00Z"/>
                <w:rFonts w:ascii="Arial" w:hAnsi="Arial"/>
                <w:sz w:val="18"/>
              </w:rPr>
            </w:pPr>
            <w:ins w:id="772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  ul-Bandwidth</w:t>
              </w:r>
            </w:ins>
          </w:p>
        </w:tc>
        <w:tc>
          <w:tcPr>
            <w:tcW w:w="2267" w:type="dxa"/>
            <w:hideMark/>
          </w:tcPr>
          <w:p w14:paraId="17ED8CD1" w14:textId="77777777" w:rsidR="006051F2" w:rsidRPr="00734687" w:rsidRDefault="006051F2" w:rsidP="002D6C2C">
            <w:pPr>
              <w:keepNext/>
              <w:keepLines/>
              <w:spacing w:after="0"/>
              <w:rPr>
                <w:ins w:id="773" w:author="Ericsson" w:date="2022-04-25T14:03:00Z"/>
                <w:rFonts w:ascii="Arial" w:hAnsi="Arial"/>
                <w:sz w:val="18"/>
              </w:rPr>
            </w:pPr>
            <w:ins w:id="774" w:author="Ericsson" w:date="2022-04-25T14:03:00Z">
              <w:r w:rsidRPr="00734687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0" w:type="dxa"/>
          </w:tcPr>
          <w:p w14:paraId="0F3FEA06" w14:textId="77777777" w:rsidR="006051F2" w:rsidRPr="00734687" w:rsidRDefault="006051F2" w:rsidP="002D6C2C">
            <w:pPr>
              <w:keepNext/>
              <w:keepLines/>
              <w:spacing w:after="0"/>
              <w:rPr>
                <w:ins w:id="775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22018F38" w14:textId="77777777" w:rsidR="006051F2" w:rsidRPr="00734687" w:rsidRDefault="006051F2" w:rsidP="002D6C2C">
            <w:pPr>
              <w:keepNext/>
              <w:keepLines/>
              <w:spacing w:after="0"/>
              <w:rPr>
                <w:ins w:id="776" w:author="Ericsson" w:date="2022-04-25T14:03:00Z"/>
                <w:rFonts w:ascii="Arial" w:hAnsi="Arial"/>
                <w:sz w:val="18"/>
              </w:rPr>
            </w:pPr>
            <w:ins w:id="777" w:author="Ericsson" w:date="2022-04-25T14:03:00Z">
              <w:r w:rsidRPr="00734687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6051F2" w:rsidRPr="00734687" w14:paraId="3B472203" w14:textId="77777777" w:rsidTr="002D6C2C">
        <w:trPr>
          <w:ins w:id="778" w:author="Ericsson" w:date="2022-04-25T14:03:00Z"/>
        </w:trPr>
        <w:tc>
          <w:tcPr>
            <w:tcW w:w="4535" w:type="dxa"/>
            <w:hideMark/>
          </w:tcPr>
          <w:p w14:paraId="21B221EF" w14:textId="77777777" w:rsidR="006051F2" w:rsidRPr="00734687" w:rsidRDefault="006051F2" w:rsidP="002D6C2C">
            <w:pPr>
              <w:keepNext/>
              <w:keepLines/>
              <w:spacing w:after="0"/>
              <w:rPr>
                <w:ins w:id="779" w:author="Ericsson" w:date="2022-04-25T14:03:00Z"/>
                <w:rFonts w:ascii="Arial" w:hAnsi="Arial"/>
                <w:sz w:val="18"/>
              </w:rPr>
            </w:pPr>
            <w:ins w:id="780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49CC8439" w14:textId="77777777" w:rsidR="006051F2" w:rsidRPr="00734687" w:rsidRDefault="006051F2" w:rsidP="002D6C2C">
            <w:pPr>
              <w:keepNext/>
              <w:keepLines/>
              <w:spacing w:after="0"/>
              <w:rPr>
                <w:ins w:id="781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F9539A" w14:textId="77777777" w:rsidR="006051F2" w:rsidRPr="00734687" w:rsidRDefault="006051F2" w:rsidP="002D6C2C">
            <w:pPr>
              <w:keepNext/>
              <w:keepLines/>
              <w:spacing w:after="0"/>
              <w:rPr>
                <w:ins w:id="782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9090D12" w14:textId="77777777" w:rsidR="006051F2" w:rsidRPr="00734687" w:rsidRDefault="006051F2" w:rsidP="002D6C2C">
            <w:pPr>
              <w:keepNext/>
              <w:keepLines/>
              <w:spacing w:after="0"/>
              <w:rPr>
                <w:ins w:id="783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61AD0FF7" w14:textId="77777777" w:rsidTr="002D6C2C">
        <w:trPr>
          <w:ins w:id="784" w:author="Ericsson" w:date="2022-04-25T14:03:00Z"/>
        </w:trPr>
        <w:tc>
          <w:tcPr>
            <w:tcW w:w="4535" w:type="dxa"/>
            <w:hideMark/>
          </w:tcPr>
          <w:p w14:paraId="32F0A8F4" w14:textId="77777777" w:rsidR="006051F2" w:rsidRPr="00734687" w:rsidRDefault="006051F2" w:rsidP="002D6C2C">
            <w:pPr>
              <w:keepNext/>
              <w:keepLines/>
              <w:spacing w:after="0"/>
              <w:rPr>
                <w:ins w:id="785" w:author="Ericsson" w:date="2022-04-25T14:03:00Z"/>
                <w:rFonts w:ascii="Arial" w:hAnsi="Arial"/>
                <w:sz w:val="18"/>
              </w:rPr>
            </w:pPr>
            <w:ins w:id="786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</w:t>
              </w:r>
              <w:proofErr w:type="spellStart"/>
              <w:r w:rsidRPr="00734687">
                <w:rPr>
                  <w:rFonts w:ascii="Arial" w:hAnsi="Arial"/>
                  <w:sz w:val="18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hideMark/>
          </w:tcPr>
          <w:p w14:paraId="558E66A4" w14:textId="77777777" w:rsidR="006051F2" w:rsidRPr="00734687" w:rsidRDefault="006051F2" w:rsidP="002D6C2C">
            <w:pPr>
              <w:keepNext/>
              <w:keepLines/>
              <w:spacing w:after="0"/>
              <w:rPr>
                <w:ins w:id="787" w:author="Ericsson" w:date="2022-04-25T14:03:00Z"/>
                <w:rFonts w:ascii="Arial" w:hAnsi="Arial"/>
                <w:sz w:val="18"/>
              </w:rPr>
            </w:pPr>
            <w:ins w:id="788" w:author="Ericsson" w:date="2022-04-25T14:03:00Z">
              <w:r w:rsidRPr="00734687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700" w:type="dxa"/>
          </w:tcPr>
          <w:p w14:paraId="53047ECA" w14:textId="77777777" w:rsidR="006051F2" w:rsidRPr="00734687" w:rsidRDefault="006051F2" w:rsidP="002D6C2C">
            <w:pPr>
              <w:keepNext/>
              <w:keepLines/>
              <w:spacing w:after="0"/>
              <w:rPr>
                <w:ins w:id="789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6E80E3B9" w14:textId="77777777" w:rsidR="006051F2" w:rsidRPr="00734687" w:rsidRDefault="006051F2" w:rsidP="002D6C2C">
            <w:pPr>
              <w:keepNext/>
              <w:keepLines/>
              <w:spacing w:after="0"/>
              <w:rPr>
                <w:ins w:id="790" w:author="Ericsson" w:date="2022-04-25T14:03:00Z"/>
                <w:rFonts w:ascii="Arial" w:hAnsi="Arial"/>
                <w:sz w:val="18"/>
              </w:rPr>
            </w:pPr>
            <w:ins w:id="791" w:author="Ericsson" w:date="2022-04-25T14:03:00Z">
              <w:r w:rsidRPr="00734687">
                <w:rPr>
                  <w:rFonts w:ascii="Arial" w:hAnsi="Arial"/>
                  <w:sz w:val="18"/>
                </w:rPr>
                <w:t>HO-to-EUTRA</w:t>
              </w:r>
            </w:ins>
          </w:p>
        </w:tc>
      </w:tr>
      <w:tr w:rsidR="006051F2" w:rsidRPr="00734687" w14:paraId="22E76677" w14:textId="77777777" w:rsidTr="002D6C2C">
        <w:trPr>
          <w:ins w:id="792" w:author="Ericsson" w:date="2022-04-25T14:03:00Z"/>
        </w:trPr>
        <w:tc>
          <w:tcPr>
            <w:tcW w:w="4535" w:type="dxa"/>
            <w:hideMark/>
          </w:tcPr>
          <w:p w14:paraId="474A55F7" w14:textId="77777777" w:rsidR="006051F2" w:rsidRPr="00734687" w:rsidRDefault="006051F2" w:rsidP="002D6C2C">
            <w:pPr>
              <w:keepNext/>
              <w:keepLines/>
              <w:spacing w:after="0"/>
              <w:rPr>
                <w:ins w:id="793" w:author="Ericsson" w:date="2022-04-25T14:03:00Z"/>
                <w:rFonts w:ascii="Arial" w:hAnsi="Arial"/>
                <w:sz w:val="18"/>
              </w:rPr>
            </w:pPr>
            <w:ins w:id="794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carrierFreq-v9e0 SEQUENCE {</w:t>
              </w:r>
            </w:ins>
          </w:p>
        </w:tc>
        <w:tc>
          <w:tcPr>
            <w:tcW w:w="2267" w:type="dxa"/>
          </w:tcPr>
          <w:p w14:paraId="09D0B967" w14:textId="77777777" w:rsidR="006051F2" w:rsidRPr="00734687" w:rsidRDefault="006051F2" w:rsidP="002D6C2C">
            <w:pPr>
              <w:keepNext/>
              <w:keepLines/>
              <w:spacing w:after="0"/>
              <w:rPr>
                <w:ins w:id="795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6561A3" w14:textId="77777777" w:rsidR="006051F2" w:rsidRPr="00734687" w:rsidRDefault="006051F2" w:rsidP="002D6C2C">
            <w:pPr>
              <w:keepNext/>
              <w:keepLines/>
              <w:spacing w:after="0"/>
              <w:rPr>
                <w:ins w:id="796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  <w:hideMark/>
          </w:tcPr>
          <w:p w14:paraId="775F6D0C" w14:textId="77777777" w:rsidR="006051F2" w:rsidRPr="00734687" w:rsidRDefault="006051F2" w:rsidP="002D6C2C">
            <w:pPr>
              <w:keepNext/>
              <w:keepLines/>
              <w:spacing w:after="0"/>
              <w:rPr>
                <w:ins w:id="797" w:author="Ericsson" w:date="2022-04-25T14:03:00Z"/>
                <w:rFonts w:ascii="Arial" w:hAnsi="Arial"/>
                <w:sz w:val="18"/>
              </w:rPr>
            </w:pPr>
            <w:ins w:id="798" w:author="Ericsson" w:date="2022-04-25T14:03:00Z">
              <w:r w:rsidRPr="00734687">
                <w:rPr>
                  <w:rFonts w:ascii="Arial" w:hAnsi="Arial"/>
                  <w:sz w:val="18"/>
                </w:rPr>
                <w:t>Band &gt; 64</w:t>
              </w:r>
            </w:ins>
          </w:p>
        </w:tc>
      </w:tr>
      <w:tr w:rsidR="006051F2" w:rsidRPr="00734687" w14:paraId="1F76B591" w14:textId="77777777" w:rsidTr="002D6C2C">
        <w:trPr>
          <w:ins w:id="799" w:author="Ericsson" w:date="2022-04-25T14:03:00Z"/>
        </w:trPr>
        <w:tc>
          <w:tcPr>
            <w:tcW w:w="4535" w:type="dxa"/>
            <w:hideMark/>
          </w:tcPr>
          <w:p w14:paraId="22529582" w14:textId="77777777" w:rsidR="006051F2" w:rsidRPr="00734687" w:rsidRDefault="006051F2" w:rsidP="002D6C2C">
            <w:pPr>
              <w:keepNext/>
              <w:keepLines/>
              <w:spacing w:after="0"/>
              <w:rPr>
                <w:ins w:id="800" w:author="Ericsson" w:date="2022-04-25T14:03:00Z"/>
                <w:rFonts w:ascii="Arial" w:hAnsi="Arial"/>
                <w:sz w:val="18"/>
              </w:rPr>
            </w:pPr>
            <w:ins w:id="801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  dl-CarrierFreq-v9e0</w:t>
              </w:r>
            </w:ins>
          </w:p>
        </w:tc>
        <w:tc>
          <w:tcPr>
            <w:tcW w:w="2267" w:type="dxa"/>
            <w:hideMark/>
          </w:tcPr>
          <w:p w14:paraId="553E717E" w14:textId="77777777" w:rsidR="006051F2" w:rsidRPr="00734687" w:rsidRDefault="006051F2" w:rsidP="002D6C2C">
            <w:pPr>
              <w:keepNext/>
              <w:keepLines/>
              <w:spacing w:after="0"/>
              <w:rPr>
                <w:ins w:id="802" w:author="Ericsson" w:date="2022-04-25T14:03:00Z"/>
                <w:rFonts w:ascii="Arial" w:hAnsi="Arial"/>
                <w:sz w:val="18"/>
              </w:rPr>
            </w:pPr>
            <w:ins w:id="803" w:author="Ericsson" w:date="2022-04-25T14:03:00Z">
              <w:r w:rsidRPr="00734687">
                <w:rPr>
                  <w:rFonts w:ascii="Arial" w:hAnsi="Arial"/>
                  <w:sz w:val="18"/>
                </w:rPr>
                <w:t>Same downlink EARFCN as used for E-UTRA Cell 1</w:t>
              </w:r>
            </w:ins>
          </w:p>
        </w:tc>
        <w:tc>
          <w:tcPr>
            <w:tcW w:w="1700" w:type="dxa"/>
          </w:tcPr>
          <w:p w14:paraId="5794E3BC" w14:textId="77777777" w:rsidR="006051F2" w:rsidRPr="00734687" w:rsidRDefault="006051F2" w:rsidP="002D6C2C">
            <w:pPr>
              <w:keepNext/>
              <w:keepLines/>
              <w:spacing w:after="0"/>
              <w:rPr>
                <w:ins w:id="804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5F191E5" w14:textId="77777777" w:rsidR="006051F2" w:rsidRPr="00734687" w:rsidRDefault="006051F2" w:rsidP="002D6C2C">
            <w:pPr>
              <w:keepNext/>
              <w:keepLines/>
              <w:spacing w:after="0"/>
              <w:rPr>
                <w:ins w:id="805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0AB79B74" w14:textId="77777777" w:rsidTr="002D6C2C">
        <w:trPr>
          <w:ins w:id="806" w:author="Ericsson" w:date="2022-04-25T14:03:00Z"/>
        </w:trPr>
        <w:tc>
          <w:tcPr>
            <w:tcW w:w="4535" w:type="dxa"/>
            <w:hideMark/>
          </w:tcPr>
          <w:p w14:paraId="28203812" w14:textId="77777777" w:rsidR="006051F2" w:rsidRPr="00734687" w:rsidRDefault="006051F2" w:rsidP="002D6C2C">
            <w:pPr>
              <w:keepNext/>
              <w:keepLines/>
              <w:spacing w:after="0"/>
              <w:rPr>
                <w:ins w:id="807" w:author="Ericsson" w:date="2022-04-25T14:03:00Z"/>
                <w:rFonts w:ascii="Arial" w:hAnsi="Arial"/>
                <w:sz w:val="18"/>
              </w:rPr>
            </w:pPr>
            <w:ins w:id="808" w:author="Ericsson" w:date="2022-04-25T14:03:00Z">
              <w:r w:rsidRPr="00734687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7713CD72" w14:textId="77777777" w:rsidR="006051F2" w:rsidRPr="00734687" w:rsidRDefault="006051F2" w:rsidP="002D6C2C">
            <w:pPr>
              <w:keepNext/>
              <w:keepLines/>
              <w:spacing w:after="0"/>
              <w:rPr>
                <w:ins w:id="809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DBD967C" w14:textId="77777777" w:rsidR="006051F2" w:rsidRPr="00734687" w:rsidRDefault="006051F2" w:rsidP="002D6C2C">
            <w:pPr>
              <w:keepNext/>
              <w:keepLines/>
              <w:spacing w:after="0"/>
              <w:rPr>
                <w:ins w:id="810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D42E77D" w14:textId="77777777" w:rsidR="006051F2" w:rsidRPr="00734687" w:rsidRDefault="006051F2" w:rsidP="002D6C2C">
            <w:pPr>
              <w:keepNext/>
              <w:keepLines/>
              <w:spacing w:after="0"/>
              <w:rPr>
                <w:ins w:id="811" w:author="Ericsson" w:date="2022-04-25T14:03:00Z"/>
                <w:rFonts w:ascii="Arial" w:hAnsi="Arial"/>
                <w:sz w:val="18"/>
              </w:rPr>
            </w:pPr>
          </w:p>
        </w:tc>
      </w:tr>
      <w:tr w:rsidR="006051F2" w:rsidRPr="00734687" w14:paraId="2D2F3E08" w14:textId="77777777" w:rsidTr="002D6C2C">
        <w:trPr>
          <w:ins w:id="812" w:author="Ericsson" w:date="2022-04-25T14:03:00Z"/>
        </w:trPr>
        <w:tc>
          <w:tcPr>
            <w:tcW w:w="4535" w:type="dxa"/>
            <w:hideMark/>
          </w:tcPr>
          <w:p w14:paraId="40D35A20" w14:textId="77777777" w:rsidR="006051F2" w:rsidRPr="00734687" w:rsidRDefault="006051F2" w:rsidP="002D6C2C">
            <w:pPr>
              <w:keepNext/>
              <w:keepLines/>
              <w:spacing w:after="0"/>
              <w:rPr>
                <w:ins w:id="813" w:author="Ericsson" w:date="2022-04-25T14:03:00Z"/>
                <w:rFonts w:ascii="Arial" w:hAnsi="Arial"/>
                <w:sz w:val="18"/>
              </w:rPr>
            </w:pPr>
            <w:ins w:id="814" w:author="Ericsson" w:date="2022-04-25T14:03:00Z">
              <w:r w:rsidRPr="00734687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267" w:type="dxa"/>
          </w:tcPr>
          <w:p w14:paraId="0735652E" w14:textId="77777777" w:rsidR="006051F2" w:rsidRPr="00734687" w:rsidRDefault="006051F2" w:rsidP="002D6C2C">
            <w:pPr>
              <w:keepNext/>
              <w:keepLines/>
              <w:spacing w:after="0"/>
              <w:rPr>
                <w:ins w:id="815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6774A3D" w14:textId="77777777" w:rsidR="006051F2" w:rsidRPr="00734687" w:rsidRDefault="006051F2" w:rsidP="002D6C2C">
            <w:pPr>
              <w:keepNext/>
              <w:keepLines/>
              <w:spacing w:after="0"/>
              <w:rPr>
                <w:ins w:id="816" w:author="Ericsson" w:date="2022-04-25T14:03:00Z"/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967C64C" w14:textId="77777777" w:rsidR="006051F2" w:rsidRPr="00734687" w:rsidRDefault="006051F2" w:rsidP="002D6C2C">
            <w:pPr>
              <w:keepNext/>
              <w:keepLines/>
              <w:spacing w:after="0"/>
              <w:rPr>
                <w:ins w:id="817" w:author="Ericsson" w:date="2022-04-25T14:03:00Z"/>
                <w:rFonts w:ascii="Arial" w:hAnsi="Arial"/>
                <w:sz w:val="18"/>
              </w:rPr>
            </w:pPr>
          </w:p>
        </w:tc>
      </w:tr>
    </w:tbl>
    <w:p w14:paraId="086B8C61" w14:textId="77777777" w:rsidR="006051F2" w:rsidRPr="00734687" w:rsidRDefault="006051F2" w:rsidP="006051F2">
      <w:pPr>
        <w:rPr>
          <w:ins w:id="818" w:author="Ericsson" w:date="2022-04-25T14:03:00Z"/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1"/>
        <w:gridCol w:w="7168"/>
      </w:tblGrid>
      <w:tr w:rsidR="006051F2" w:rsidRPr="00734687" w14:paraId="5A02B018" w14:textId="77777777" w:rsidTr="002D6C2C">
        <w:trPr>
          <w:jc w:val="center"/>
          <w:ins w:id="819" w:author="Ericsson" w:date="2022-04-25T14:03:00Z"/>
        </w:trPr>
        <w:tc>
          <w:tcPr>
            <w:tcW w:w="2321" w:type="dxa"/>
            <w:hideMark/>
          </w:tcPr>
          <w:p w14:paraId="20F5260E" w14:textId="77777777" w:rsidR="006051F2" w:rsidRPr="00734687" w:rsidRDefault="006051F2" w:rsidP="002D6C2C">
            <w:pPr>
              <w:spacing w:after="0"/>
              <w:jc w:val="center"/>
              <w:rPr>
                <w:ins w:id="820" w:author="Ericsson" w:date="2022-04-25T14:03:00Z"/>
                <w:rFonts w:ascii="Arial" w:eastAsia="Malgun Gothic" w:hAnsi="Arial" w:cs="Arial"/>
                <w:b/>
                <w:sz w:val="18"/>
              </w:rPr>
            </w:pPr>
            <w:ins w:id="821" w:author="Ericsson" w:date="2022-04-25T14:03:00Z">
              <w:r w:rsidRPr="00734687">
                <w:rPr>
                  <w:rFonts w:ascii="Arial" w:hAnsi="Arial" w:cs="Arial"/>
                  <w:b/>
                  <w:sz w:val="18"/>
                </w:rPr>
                <w:t>Condition</w:t>
              </w:r>
            </w:ins>
          </w:p>
        </w:tc>
        <w:tc>
          <w:tcPr>
            <w:tcW w:w="7168" w:type="dxa"/>
            <w:hideMark/>
          </w:tcPr>
          <w:p w14:paraId="77C19F21" w14:textId="77777777" w:rsidR="006051F2" w:rsidRPr="00734687" w:rsidRDefault="006051F2" w:rsidP="002D6C2C">
            <w:pPr>
              <w:spacing w:after="0"/>
              <w:jc w:val="center"/>
              <w:rPr>
                <w:ins w:id="822" w:author="Ericsson" w:date="2022-04-25T14:03:00Z"/>
                <w:rFonts w:ascii="Arial" w:hAnsi="Arial" w:cs="Arial"/>
                <w:b/>
                <w:sz w:val="18"/>
              </w:rPr>
            </w:pPr>
            <w:ins w:id="823" w:author="Ericsson" w:date="2022-04-25T14:03:00Z">
              <w:r w:rsidRPr="00734687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6051F2" w:rsidRPr="00734687" w14:paraId="672D29A8" w14:textId="77777777" w:rsidTr="002D6C2C">
        <w:trPr>
          <w:jc w:val="center"/>
          <w:ins w:id="824" w:author="Ericsson" w:date="2022-04-25T14:03:00Z"/>
        </w:trPr>
        <w:tc>
          <w:tcPr>
            <w:tcW w:w="2321" w:type="dxa"/>
            <w:hideMark/>
          </w:tcPr>
          <w:p w14:paraId="342A7358" w14:textId="77777777" w:rsidR="006051F2" w:rsidRPr="00734687" w:rsidRDefault="006051F2" w:rsidP="002D6C2C">
            <w:pPr>
              <w:keepNext/>
              <w:keepLines/>
              <w:spacing w:after="0"/>
              <w:rPr>
                <w:ins w:id="825" w:author="Ericsson" w:date="2022-04-25T14:03:00Z"/>
                <w:rFonts w:ascii="Arial" w:hAnsi="Arial" w:cs="Arial"/>
                <w:sz w:val="18"/>
              </w:rPr>
            </w:pPr>
            <w:ins w:id="826" w:author="Ericsson" w:date="2022-04-25T14:03:00Z">
              <w:r w:rsidRPr="00734687">
                <w:rPr>
                  <w:rFonts w:ascii="Arial" w:hAnsi="Arial" w:cs="Arial"/>
                  <w:sz w:val="18"/>
                </w:rPr>
                <w:t>FDD</w:t>
              </w:r>
            </w:ins>
          </w:p>
        </w:tc>
        <w:tc>
          <w:tcPr>
            <w:tcW w:w="7168" w:type="dxa"/>
            <w:hideMark/>
          </w:tcPr>
          <w:p w14:paraId="5B97BCA7" w14:textId="77777777" w:rsidR="006051F2" w:rsidRPr="00734687" w:rsidRDefault="006051F2" w:rsidP="002D6C2C">
            <w:pPr>
              <w:keepNext/>
              <w:keepLines/>
              <w:spacing w:after="0"/>
              <w:rPr>
                <w:ins w:id="827" w:author="Ericsson" w:date="2022-04-25T14:03:00Z"/>
                <w:rFonts w:ascii="Arial" w:hAnsi="Arial" w:cs="Arial"/>
                <w:sz w:val="18"/>
              </w:rPr>
            </w:pPr>
            <w:ins w:id="828" w:author="Ericsson" w:date="2022-04-25T14:03:00Z">
              <w:r w:rsidRPr="00734687">
                <w:rPr>
                  <w:rFonts w:ascii="Arial" w:hAnsi="Arial" w:cs="Arial"/>
                  <w:sz w:val="18"/>
                </w:rPr>
                <w:t>FDD cell environment</w:t>
              </w:r>
            </w:ins>
          </w:p>
        </w:tc>
      </w:tr>
      <w:tr w:rsidR="006051F2" w:rsidRPr="00734687" w14:paraId="6EA6C26E" w14:textId="77777777" w:rsidTr="002D6C2C">
        <w:trPr>
          <w:jc w:val="center"/>
          <w:ins w:id="829" w:author="Ericsson" w:date="2022-04-25T14:03:00Z"/>
        </w:trPr>
        <w:tc>
          <w:tcPr>
            <w:tcW w:w="2321" w:type="dxa"/>
            <w:hideMark/>
          </w:tcPr>
          <w:p w14:paraId="4AA40DD0" w14:textId="77777777" w:rsidR="006051F2" w:rsidRPr="00734687" w:rsidRDefault="006051F2" w:rsidP="002D6C2C">
            <w:pPr>
              <w:keepNext/>
              <w:keepLines/>
              <w:spacing w:after="0"/>
              <w:rPr>
                <w:ins w:id="830" w:author="Ericsson" w:date="2022-04-25T14:03:00Z"/>
                <w:rFonts w:ascii="Arial" w:hAnsi="Arial" w:cs="Arial"/>
                <w:sz w:val="18"/>
              </w:rPr>
            </w:pPr>
            <w:ins w:id="831" w:author="Ericsson" w:date="2022-04-25T14:03:00Z">
              <w:r w:rsidRPr="00734687">
                <w:rPr>
                  <w:rFonts w:ascii="Arial" w:hAnsi="Arial" w:cs="Arial"/>
                  <w:sz w:val="18"/>
                </w:rPr>
                <w:t>TDD</w:t>
              </w:r>
            </w:ins>
          </w:p>
        </w:tc>
        <w:tc>
          <w:tcPr>
            <w:tcW w:w="7168" w:type="dxa"/>
            <w:hideMark/>
          </w:tcPr>
          <w:p w14:paraId="12B2C11A" w14:textId="77777777" w:rsidR="006051F2" w:rsidRPr="00734687" w:rsidRDefault="006051F2" w:rsidP="002D6C2C">
            <w:pPr>
              <w:keepNext/>
              <w:keepLines/>
              <w:spacing w:after="0"/>
              <w:rPr>
                <w:ins w:id="832" w:author="Ericsson" w:date="2022-04-25T14:03:00Z"/>
                <w:rFonts w:ascii="Arial" w:hAnsi="Arial" w:cs="Arial"/>
                <w:sz w:val="18"/>
              </w:rPr>
            </w:pPr>
            <w:ins w:id="833" w:author="Ericsson" w:date="2022-04-25T14:03:00Z">
              <w:r w:rsidRPr="00734687">
                <w:rPr>
                  <w:rFonts w:ascii="Arial" w:hAnsi="Arial" w:cs="Arial"/>
                  <w:sz w:val="18"/>
                </w:rPr>
                <w:t>TDD cell environment</w:t>
              </w:r>
            </w:ins>
          </w:p>
        </w:tc>
      </w:tr>
      <w:tr w:rsidR="006051F2" w:rsidRPr="00734687" w14:paraId="65DE5AF1" w14:textId="77777777" w:rsidTr="002D6C2C">
        <w:trPr>
          <w:jc w:val="center"/>
          <w:ins w:id="834" w:author="Ericsson" w:date="2022-04-25T14:03:00Z"/>
        </w:trPr>
        <w:tc>
          <w:tcPr>
            <w:tcW w:w="2321" w:type="dxa"/>
            <w:hideMark/>
          </w:tcPr>
          <w:p w14:paraId="0E7DFAD0" w14:textId="77777777" w:rsidR="006051F2" w:rsidRPr="00734687" w:rsidRDefault="006051F2" w:rsidP="002D6C2C">
            <w:pPr>
              <w:keepNext/>
              <w:keepLines/>
              <w:spacing w:after="0"/>
              <w:rPr>
                <w:ins w:id="835" w:author="Ericsson" w:date="2022-04-25T14:03:00Z"/>
                <w:rFonts w:ascii="Arial" w:hAnsi="Arial" w:cs="Arial"/>
                <w:sz w:val="18"/>
              </w:rPr>
            </w:pPr>
            <w:ins w:id="836" w:author="Ericsson" w:date="2022-04-25T14:03:00Z">
              <w:r w:rsidRPr="00734687">
                <w:rPr>
                  <w:rFonts w:ascii="Arial" w:hAnsi="Arial" w:cs="Arial"/>
                  <w:sz w:val="18"/>
                </w:rPr>
                <w:t>Band &gt; 64</w:t>
              </w:r>
            </w:ins>
          </w:p>
        </w:tc>
        <w:tc>
          <w:tcPr>
            <w:tcW w:w="7168" w:type="dxa"/>
            <w:hideMark/>
          </w:tcPr>
          <w:p w14:paraId="120BB2FD" w14:textId="77777777" w:rsidR="006051F2" w:rsidRPr="00734687" w:rsidRDefault="006051F2" w:rsidP="002D6C2C">
            <w:pPr>
              <w:keepNext/>
              <w:keepLines/>
              <w:spacing w:after="0"/>
              <w:rPr>
                <w:ins w:id="837" w:author="Ericsson" w:date="2022-04-25T14:03:00Z"/>
                <w:rFonts w:ascii="Arial" w:hAnsi="Arial" w:cs="Arial"/>
                <w:sz w:val="18"/>
              </w:rPr>
            </w:pPr>
            <w:ins w:id="838" w:author="Ericsson" w:date="2022-04-25T14:03:00Z">
              <w:r w:rsidRPr="00734687">
                <w:rPr>
                  <w:rFonts w:ascii="Arial" w:hAnsi="Arial" w:cs="Arial"/>
                  <w:sz w:val="18"/>
                </w:rPr>
                <w:t>If band &gt; 64 is selected</w:t>
              </w:r>
            </w:ins>
          </w:p>
        </w:tc>
      </w:tr>
    </w:tbl>
    <w:p w14:paraId="1E53B0E3" w14:textId="77777777" w:rsidR="006051F2" w:rsidRPr="00734687" w:rsidRDefault="006051F2" w:rsidP="006051F2">
      <w:pPr>
        <w:rPr>
          <w:ins w:id="839" w:author="Ericsson" w:date="2022-04-25T14:03:00Z"/>
        </w:rPr>
      </w:pPr>
    </w:p>
    <w:p w14:paraId="0BB5A612" w14:textId="5909E0C5" w:rsidR="006051F2" w:rsidRPr="00734687" w:rsidRDefault="006051F2" w:rsidP="006051F2">
      <w:pPr>
        <w:pStyle w:val="TH"/>
        <w:rPr>
          <w:ins w:id="840" w:author="Ericsson" w:date="2022-04-25T14:03:00Z"/>
          <w:lang w:eastAsia="x-none"/>
        </w:rPr>
      </w:pPr>
      <w:ins w:id="841" w:author="Ericsson" w:date="2022-04-25T14:03:00Z">
        <w:r w:rsidRPr="00734687">
          <w:lastRenderedPageBreak/>
          <w:t>Table 11.1.3</w:t>
        </w:r>
      </w:ins>
      <w:ins w:id="842" w:author="Ericsson" w:date="2022-04-25T15:34:00Z">
        <w:r w:rsidR="00422AB0" w:rsidRPr="00734687">
          <w:t>a</w:t>
        </w:r>
      </w:ins>
      <w:ins w:id="843" w:author="Ericsson" w:date="2022-04-25T14:03:00Z">
        <w:r w:rsidRPr="00734687">
          <w:t>.3.3-</w:t>
        </w:r>
      </w:ins>
      <w:ins w:id="844" w:author="Ericsson" w:date="2022-04-25T15:34:00Z">
        <w:r w:rsidR="00422AB0" w:rsidRPr="00734687">
          <w:t>8</w:t>
        </w:r>
      </w:ins>
      <w:ins w:id="845" w:author="Ericsson" w:date="2022-04-25T14:03:00Z">
        <w:r w:rsidRPr="00734687">
          <w:t>:</w:t>
        </w:r>
        <w:r w:rsidRPr="00734687">
          <w:rPr>
            <w:i/>
            <w:iCs/>
          </w:rPr>
          <w:t xml:space="preserve"> </w:t>
        </w:r>
        <w:r w:rsidRPr="00734687">
          <w:t>TRACKING AREA UPDATE REQUEST (step 1</w:t>
        </w:r>
      </w:ins>
      <w:ins w:id="846" w:author="Ericsson" w:date="2022-04-25T15:52:00Z">
        <w:r w:rsidR="00734687" w:rsidRPr="00734687">
          <w:t>7</w:t>
        </w:r>
      </w:ins>
      <w:ins w:id="847" w:author="Ericsson" w:date="2022-04-25T14:03:00Z">
        <w:r w:rsidRPr="00734687">
          <w:t>, Table 11.1.3</w:t>
        </w:r>
      </w:ins>
      <w:ins w:id="848" w:author="Ericsson" w:date="2022-04-25T15:34:00Z">
        <w:r w:rsidR="00422AB0" w:rsidRPr="00734687">
          <w:t>a</w:t>
        </w:r>
      </w:ins>
      <w:ins w:id="849" w:author="Ericsson" w:date="2022-04-25T14:03:00Z">
        <w:r w:rsidRPr="00734687">
          <w:t>.3.2-1)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051F2" w:rsidRPr="00734687" w14:paraId="6160FED4" w14:textId="77777777" w:rsidTr="002D6C2C">
        <w:trPr>
          <w:ins w:id="850" w:author="Ericsson" w:date="2022-04-25T14:03:00Z"/>
        </w:trPr>
        <w:tc>
          <w:tcPr>
            <w:tcW w:w="9747" w:type="dxa"/>
            <w:gridSpan w:val="4"/>
          </w:tcPr>
          <w:p w14:paraId="52B0BD74" w14:textId="6A95EFE7" w:rsidR="006051F2" w:rsidRPr="00734687" w:rsidRDefault="006051F2" w:rsidP="002D6C2C">
            <w:pPr>
              <w:pStyle w:val="TAL"/>
              <w:rPr>
                <w:ins w:id="851" w:author="Ericsson" w:date="2022-04-25T14:03:00Z"/>
              </w:rPr>
            </w:pPr>
            <w:ins w:id="852" w:author="Ericsson" w:date="2022-04-25T14:03:00Z">
              <w:r w:rsidRPr="00734687">
                <w:t>Derivation Path: TS 38.508-1</w:t>
              </w:r>
            </w:ins>
            <w:ins w:id="853" w:author="Ericsson" w:date="2022-04-25T16:01:00Z">
              <w:r w:rsidR="00734687">
                <w:t xml:space="preserve"> </w:t>
              </w:r>
            </w:ins>
            <w:ins w:id="854" w:author="Ericsson" w:date="2022-04-25T14:03:00Z">
              <w:r w:rsidRPr="00734687">
                <w:t>[4] Table 4.9.7.2.3-1.</w:t>
              </w:r>
            </w:ins>
          </w:p>
        </w:tc>
      </w:tr>
      <w:tr w:rsidR="006051F2" w:rsidRPr="00734687" w14:paraId="1BA2701A" w14:textId="77777777" w:rsidTr="002D6C2C">
        <w:trPr>
          <w:ins w:id="855" w:author="Ericsson" w:date="2022-04-25T14:03:00Z"/>
        </w:trPr>
        <w:tc>
          <w:tcPr>
            <w:tcW w:w="4535" w:type="dxa"/>
          </w:tcPr>
          <w:p w14:paraId="611CF63C" w14:textId="77777777" w:rsidR="006051F2" w:rsidRPr="00734687" w:rsidRDefault="006051F2" w:rsidP="002D6C2C">
            <w:pPr>
              <w:pStyle w:val="TAH"/>
              <w:rPr>
                <w:ins w:id="856" w:author="Ericsson" w:date="2022-04-25T14:03:00Z"/>
              </w:rPr>
            </w:pPr>
            <w:ins w:id="857" w:author="Ericsson" w:date="2022-04-25T14:03:00Z">
              <w:r w:rsidRPr="00734687">
                <w:t>Information Element</w:t>
              </w:r>
            </w:ins>
          </w:p>
        </w:tc>
        <w:tc>
          <w:tcPr>
            <w:tcW w:w="2267" w:type="dxa"/>
          </w:tcPr>
          <w:p w14:paraId="2F1F593A" w14:textId="77777777" w:rsidR="006051F2" w:rsidRPr="00734687" w:rsidRDefault="006051F2" w:rsidP="002D6C2C">
            <w:pPr>
              <w:pStyle w:val="TAH"/>
              <w:rPr>
                <w:ins w:id="858" w:author="Ericsson" w:date="2022-04-25T14:03:00Z"/>
              </w:rPr>
            </w:pPr>
            <w:ins w:id="859" w:author="Ericsson" w:date="2022-04-25T14:03:00Z">
              <w:r w:rsidRPr="00734687">
                <w:t>Value/remark</w:t>
              </w:r>
            </w:ins>
          </w:p>
        </w:tc>
        <w:tc>
          <w:tcPr>
            <w:tcW w:w="1700" w:type="dxa"/>
          </w:tcPr>
          <w:p w14:paraId="60AEE275" w14:textId="77777777" w:rsidR="006051F2" w:rsidRPr="00734687" w:rsidRDefault="006051F2" w:rsidP="002D6C2C">
            <w:pPr>
              <w:pStyle w:val="TAH"/>
              <w:rPr>
                <w:ins w:id="860" w:author="Ericsson" w:date="2022-04-25T14:03:00Z"/>
              </w:rPr>
            </w:pPr>
            <w:ins w:id="861" w:author="Ericsson" w:date="2022-04-25T14:03:00Z">
              <w:r w:rsidRPr="00734687">
                <w:t>Comment</w:t>
              </w:r>
            </w:ins>
          </w:p>
        </w:tc>
        <w:tc>
          <w:tcPr>
            <w:tcW w:w="1245" w:type="dxa"/>
          </w:tcPr>
          <w:p w14:paraId="30327AEC" w14:textId="77777777" w:rsidR="006051F2" w:rsidRPr="00734687" w:rsidRDefault="006051F2" w:rsidP="002D6C2C">
            <w:pPr>
              <w:pStyle w:val="TAH"/>
              <w:rPr>
                <w:ins w:id="862" w:author="Ericsson" w:date="2022-04-25T14:03:00Z"/>
              </w:rPr>
            </w:pPr>
            <w:ins w:id="863" w:author="Ericsson" w:date="2022-04-25T14:03:00Z">
              <w:r w:rsidRPr="00734687">
                <w:t>Condition</w:t>
              </w:r>
            </w:ins>
          </w:p>
        </w:tc>
      </w:tr>
      <w:tr w:rsidR="006051F2" w:rsidRPr="00734687" w14:paraId="7CF669E7" w14:textId="77777777" w:rsidTr="002D6C2C">
        <w:trPr>
          <w:ins w:id="864" w:author="Ericsson" w:date="2022-04-25T14:03:00Z"/>
        </w:trPr>
        <w:tc>
          <w:tcPr>
            <w:tcW w:w="4535" w:type="dxa"/>
          </w:tcPr>
          <w:p w14:paraId="41B34A0C" w14:textId="77777777" w:rsidR="006051F2" w:rsidRPr="00734687" w:rsidRDefault="006051F2" w:rsidP="002D6C2C">
            <w:pPr>
              <w:pStyle w:val="TAL"/>
              <w:rPr>
                <w:ins w:id="865" w:author="Ericsson" w:date="2022-04-25T14:03:00Z"/>
              </w:rPr>
            </w:pPr>
            <w:ins w:id="866" w:author="Ericsson" w:date="2022-04-25T14:03:00Z">
              <w:r w:rsidRPr="00734687">
                <w:t>EPS update type</w:t>
              </w:r>
            </w:ins>
          </w:p>
        </w:tc>
        <w:tc>
          <w:tcPr>
            <w:tcW w:w="2267" w:type="dxa"/>
          </w:tcPr>
          <w:p w14:paraId="162C7578" w14:textId="77777777" w:rsidR="006051F2" w:rsidRPr="00734687" w:rsidRDefault="006051F2" w:rsidP="002D6C2C">
            <w:pPr>
              <w:pStyle w:val="TAL"/>
              <w:rPr>
                <w:ins w:id="867" w:author="Ericsson" w:date="2022-04-25T14:03:00Z"/>
              </w:rPr>
            </w:pPr>
          </w:p>
        </w:tc>
        <w:tc>
          <w:tcPr>
            <w:tcW w:w="1700" w:type="dxa"/>
          </w:tcPr>
          <w:p w14:paraId="42A33E88" w14:textId="77777777" w:rsidR="006051F2" w:rsidRPr="00734687" w:rsidRDefault="006051F2" w:rsidP="002D6C2C">
            <w:pPr>
              <w:pStyle w:val="TAL"/>
              <w:rPr>
                <w:ins w:id="868" w:author="Ericsson" w:date="2022-04-25T14:03:00Z"/>
              </w:rPr>
            </w:pPr>
          </w:p>
        </w:tc>
        <w:tc>
          <w:tcPr>
            <w:tcW w:w="1245" w:type="dxa"/>
          </w:tcPr>
          <w:p w14:paraId="0BA2BB41" w14:textId="77777777" w:rsidR="006051F2" w:rsidRPr="00734687" w:rsidRDefault="006051F2" w:rsidP="002D6C2C">
            <w:pPr>
              <w:pStyle w:val="TAL"/>
              <w:rPr>
                <w:ins w:id="869" w:author="Ericsson" w:date="2022-04-25T14:03:00Z"/>
              </w:rPr>
            </w:pPr>
          </w:p>
        </w:tc>
      </w:tr>
      <w:tr w:rsidR="006051F2" w:rsidRPr="00734687" w14:paraId="32465B3F" w14:textId="77777777" w:rsidTr="002D6C2C">
        <w:trPr>
          <w:ins w:id="870" w:author="Ericsson" w:date="2022-04-25T14:03:00Z"/>
        </w:trPr>
        <w:tc>
          <w:tcPr>
            <w:tcW w:w="4535" w:type="dxa"/>
          </w:tcPr>
          <w:p w14:paraId="1449B317" w14:textId="77777777" w:rsidR="006051F2" w:rsidRPr="00734687" w:rsidRDefault="006051F2" w:rsidP="002D6C2C">
            <w:pPr>
              <w:pStyle w:val="TAL"/>
              <w:rPr>
                <w:ins w:id="871" w:author="Ericsson" w:date="2022-04-25T14:03:00Z"/>
              </w:rPr>
            </w:pPr>
            <w:ins w:id="872" w:author="Ericsson" w:date="2022-04-25T14:03:00Z">
              <w:r w:rsidRPr="00734687">
                <w:t xml:space="preserve">  "Active" flag</w:t>
              </w:r>
            </w:ins>
          </w:p>
        </w:tc>
        <w:tc>
          <w:tcPr>
            <w:tcW w:w="2267" w:type="dxa"/>
          </w:tcPr>
          <w:p w14:paraId="6A6829AF" w14:textId="77777777" w:rsidR="006051F2" w:rsidRPr="00734687" w:rsidRDefault="006051F2" w:rsidP="002D6C2C">
            <w:pPr>
              <w:pStyle w:val="TAL"/>
              <w:rPr>
                <w:ins w:id="873" w:author="Ericsson" w:date="2022-04-25T14:03:00Z"/>
              </w:rPr>
            </w:pPr>
            <w:proofErr w:type="spellStart"/>
            <w:ins w:id="874" w:author="Ericsson" w:date="2022-04-25T14:03:00Z">
              <w:r w:rsidRPr="00734687">
                <w:t>AnyValue</w:t>
              </w:r>
              <w:proofErr w:type="spellEnd"/>
            </w:ins>
          </w:p>
        </w:tc>
        <w:tc>
          <w:tcPr>
            <w:tcW w:w="1700" w:type="dxa"/>
          </w:tcPr>
          <w:p w14:paraId="3913FE7C" w14:textId="77777777" w:rsidR="006051F2" w:rsidRPr="00734687" w:rsidRDefault="006051F2" w:rsidP="002D6C2C">
            <w:pPr>
              <w:pStyle w:val="TAL"/>
              <w:rPr>
                <w:ins w:id="875" w:author="Ericsson" w:date="2022-04-25T14:03:00Z"/>
              </w:rPr>
            </w:pPr>
          </w:p>
        </w:tc>
        <w:tc>
          <w:tcPr>
            <w:tcW w:w="1245" w:type="dxa"/>
          </w:tcPr>
          <w:p w14:paraId="4F16A1B4" w14:textId="77777777" w:rsidR="006051F2" w:rsidRPr="00734687" w:rsidRDefault="006051F2" w:rsidP="002D6C2C">
            <w:pPr>
              <w:pStyle w:val="TAL"/>
              <w:rPr>
                <w:ins w:id="876" w:author="Ericsson" w:date="2022-04-25T14:03:00Z"/>
              </w:rPr>
            </w:pPr>
          </w:p>
        </w:tc>
      </w:tr>
      <w:tr w:rsidR="006051F2" w:rsidRPr="00874190" w14:paraId="2131FAE0" w14:textId="77777777" w:rsidTr="002D6C2C">
        <w:trPr>
          <w:ins w:id="877" w:author="Ericsson" w:date="2022-04-25T14:03:00Z"/>
        </w:trPr>
        <w:tc>
          <w:tcPr>
            <w:tcW w:w="4535" w:type="dxa"/>
          </w:tcPr>
          <w:p w14:paraId="50274618" w14:textId="77777777" w:rsidR="006051F2" w:rsidRPr="00734687" w:rsidRDefault="006051F2" w:rsidP="002D6C2C">
            <w:pPr>
              <w:pStyle w:val="TAL"/>
              <w:rPr>
                <w:ins w:id="878" w:author="Ericsson" w:date="2022-04-25T14:03:00Z"/>
              </w:rPr>
            </w:pPr>
            <w:ins w:id="879" w:author="Ericsson" w:date="2022-04-25T14:03:00Z">
              <w:r w:rsidRPr="00734687">
                <w:t>EPS bearer context status</w:t>
              </w:r>
            </w:ins>
          </w:p>
        </w:tc>
        <w:tc>
          <w:tcPr>
            <w:tcW w:w="2267" w:type="dxa"/>
          </w:tcPr>
          <w:p w14:paraId="0DB8E821" w14:textId="77777777" w:rsidR="006051F2" w:rsidRPr="00734687" w:rsidRDefault="006051F2" w:rsidP="002D6C2C">
            <w:pPr>
              <w:pStyle w:val="TAL"/>
              <w:rPr>
                <w:ins w:id="880" w:author="Ericsson" w:date="2022-04-25T14:03:00Z"/>
              </w:rPr>
            </w:pPr>
            <w:ins w:id="881" w:author="Ericsson" w:date="2022-04-25T14:03:00Z">
              <w:r w:rsidRPr="00734687">
                <w:t>Not checked</w:t>
              </w:r>
            </w:ins>
          </w:p>
        </w:tc>
        <w:tc>
          <w:tcPr>
            <w:tcW w:w="1700" w:type="dxa"/>
          </w:tcPr>
          <w:p w14:paraId="09ADF290" w14:textId="77777777" w:rsidR="006051F2" w:rsidRPr="00874190" w:rsidRDefault="006051F2" w:rsidP="002D6C2C">
            <w:pPr>
              <w:pStyle w:val="TAL"/>
              <w:rPr>
                <w:ins w:id="882" w:author="Ericsson" w:date="2022-04-25T14:03:00Z"/>
              </w:rPr>
            </w:pPr>
            <w:ins w:id="883" w:author="Ericsson" w:date="2022-04-25T14:03:00Z">
              <w:r w:rsidRPr="00734687">
                <w:t>EBI corresponding to active PDU Sessions need to be set to 1</w:t>
              </w:r>
            </w:ins>
          </w:p>
        </w:tc>
        <w:tc>
          <w:tcPr>
            <w:tcW w:w="1245" w:type="dxa"/>
          </w:tcPr>
          <w:p w14:paraId="713F371B" w14:textId="77777777" w:rsidR="006051F2" w:rsidRPr="00874190" w:rsidRDefault="006051F2" w:rsidP="002D6C2C">
            <w:pPr>
              <w:pStyle w:val="TAL"/>
              <w:rPr>
                <w:ins w:id="884" w:author="Ericsson" w:date="2022-04-25T14:03:00Z"/>
              </w:rPr>
            </w:pPr>
          </w:p>
        </w:tc>
      </w:tr>
    </w:tbl>
    <w:p w14:paraId="7859BAD2" w14:textId="77777777" w:rsidR="006051F2" w:rsidRPr="00AD179D" w:rsidRDefault="006051F2" w:rsidP="00954215">
      <w:pPr>
        <w:pStyle w:val="TH"/>
        <w:rPr>
          <w:ins w:id="885" w:author="Ericsson" w:date="2022-04-23T13:33:00Z"/>
        </w:rPr>
      </w:pPr>
    </w:p>
    <w:p w14:paraId="6527B353" w14:textId="77777777" w:rsidR="00954215" w:rsidRDefault="00954215" w:rsidP="00B04924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9C924" w14:textId="77777777" w:rsidR="0025380E" w:rsidRDefault="0025380E">
      <w:r>
        <w:separator/>
      </w:r>
    </w:p>
  </w:endnote>
  <w:endnote w:type="continuationSeparator" w:id="0">
    <w:p w14:paraId="2CB96F82" w14:textId="77777777" w:rsidR="0025380E" w:rsidRDefault="00253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184B" w14:textId="77777777" w:rsidR="00745748" w:rsidRDefault="007457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01FB" w14:textId="77777777" w:rsidR="00745748" w:rsidRDefault="007457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7DE0" w14:textId="77777777" w:rsidR="00745748" w:rsidRDefault="007457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102C5" w14:textId="77777777" w:rsidR="0025380E" w:rsidRDefault="0025380E">
      <w:r>
        <w:separator/>
      </w:r>
    </w:p>
  </w:footnote>
  <w:footnote w:type="continuationSeparator" w:id="0">
    <w:p w14:paraId="65EF0639" w14:textId="77777777" w:rsidR="0025380E" w:rsidRDefault="00253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ABE5" w14:textId="77777777" w:rsidR="00745748" w:rsidRDefault="007457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7019" w14:textId="77777777" w:rsidR="00745748" w:rsidRDefault="007457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36E09"/>
    <w:rsid w:val="00045773"/>
    <w:rsid w:val="00050DFF"/>
    <w:rsid w:val="0007486B"/>
    <w:rsid w:val="0008441E"/>
    <w:rsid w:val="00091A8C"/>
    <w:rsid w:val="000A40A0"/>
    <w:rsid w:val="000A6394"/>
    <w:rsid w:val="000B7FED"/>
    <w:rsid w:val="000C038A"/>
    <w:rsid w:val="000C6598"/>
    <w:rsid w:val="000D44B3"/>
    <w:rsid w:val="00103EEA"/>
    <w:rsid w:val="0011172C"/>
    <w:rsid w:val="00113C33"/>
    <w:rsid w:val="001335E8"/>
    <w:rsid w:val="0014201E"/>
    <w:rsid w:val="0014307A"/>
    <w:rsid w:val="0014574B"/>
    <w:rsid w:val="00145D43"/>
    <w:rsid w:val="00184EBA"/>
    <w:rsid w:val="001926C3"/>
    <w:rsid w:val="00192C46"/>
    <w:rsid w:val="001949B9"/>
    <w:rsid w:val="00196100"/>
    <w:rsid w:val="001A08B3"/>
    <w:rsid w:val="001A7B60"/>
    <w:rsid w:val="001B52F0"/>
    <w:rsid w:val="001B7A65"/>
    <w:rsid w:val="001E41F3"/>
    <w:rsid w:val="0023332E"/>
    <w:rsid w:val="0025380E"/>
    <w:rsid w:val="0026004D"/>
    <w:rsid w:val="002640DD"/>
    <w:rsid w:val="00275D12"/>
    <w:rsid w:val="00284FEB"/>
    <w:rsid w:val="002860C4"/>
    <w:rsid w:val="002B5741"/>
    <w:rsid w:val="002E472E"/>
    <w:rsid w:val="00305409"/>
    <w:rsid w:val="00306D1D"/>
    <w:rsid w:val="003319A5"/>
    <w:rsid w:val="00332BE4"/>
    <w:rsid w:val="003451C3"/>
    <w:rsid w:val="003609EF"/>
    <w:rsid w:val="0036231A"/>
    <w:rsid w:val="00374DD4"/>
    <w:rsid w:val="003A2F04"/>
    <w:rsid w:val="003D271A"/>
    <w:rsid w:val="003E1A36"/>
    <w:rsid w:val="003F5E9E"/>
    <w:rsid w:val="00410371"/>
    <w:rsid w:val="00422AB0"/>
    <w:rsid w:val="004242F1"/>
    <w:rsid w:val="00443415"/>
    <w:rsid w:val="004744BA"/>
    <w:rsid w:val="004B75B7"/>
    <w:rsid w:val="004D4EA6"/>
    <w:rsid w:val="005141D9"/>
    <w:rsid w:val="0051580D"/>
    <w:rsid w:val="00526959"/>
    <w:rsid w:val="00533AE0"/>
    <w:rsid w:val="00547111"/>
    <w:rsid w:val="00592D74"/>
    <w:rsid w:val="005B42DC"/>
    <w:rsid w:val="005B5658"/>
    <w:rsid w:val="005B637F"/>
    <w:rsid w:val="005E2C44"/>
    <w:rsid w:val="006051F2"/>
    <w:rsid w:val="00621188"/>
    <w:rsid w:val="00624EE5"/>
    <w:rsid w:val="006257ED"/>
    <w:rsid w:val="0063322E"/>
    <w:rsid w:val="00653DE4"/>
    <w:rsid w:val="006564E4"/>
    <w:rsid w:val="00665C47"/>
    <w:rsid w:val="00676837"/>
    <w:rsid w:val="00692AF5"/>
    <w:rsid w:val="00695808"/>
    <w:rsid w:val="006A4A98"/>
    <w:rsid w:val="006B46FB"/>
    <w:rsid w:val="006B47D0"/>
    <w:rsid w:val="006E21FB"/>
    <w:rsid w:val="00710E30"/>
    <w:rsid w:val="00720276"/>
    <w:rsid w:val="00734687"/>
    <w:rsid w:val="00745748"/>
    <w:rsid w:val="00786873"/>
    <w:rsid w:val="00792342"/>
    <w:rsid w:val="007977A8"/>
    <w:rsid w:val="007B512A"/>
    <w:rsid w:val="007C2097"/>
    <w:rsid w:val="007D6A07"/>
    <w:rsid w:val="007F7259"/>
    <w:rsid w:val="008040A8"/>
    <w:rsid w:val="008279FA"/>
    <w:rsid w:val="00847D56"/>
    <w:rsid w:val="008534A9"/>
    <w:rsid w:val="00853E3D"/>
    <w:rsid w:val="008626E7"/>
    <w:rsid w:val="00870EE7"/>
    <w:rsid w:val="008863B9"/>
    <w:rsid w:val="008A106F"/>
    <w:rsid w:val="008A45A6"/>
    <w:rsid w:val="008B00F9"/>
    <w:rsid w:val="008B2186"/>
    <w:rsid w:val="008D3CCC"/>
    <w:rsid w:val="008F3789"/>
    <w:rsid w:val="008F686C"/>
    <w:rsid w:val="009148DE"/>
    <w:rsid w:val="00941E30"/>
    <w:rsid w:val="009471B6"/>
    <w:rsid w:val="00954215"/>
    <w:rsid w:val="00972614"/>
    <w:rsid w:val="009777D9"/>
    <w:rsid w:val="00991B88"/>
    <w:rsid w:val="009943A4"/>
    <w:rsid w:val="009A5753"/>
    <w:rsid w:val="009A579D"/>
    <w:rsid w:val="009A7795"/>
    <w:rsid w:val="009E3297"/>
    <w:rsid w:val="009F734F"/>
    <w:rsid w:val="00A0450E"/>
    <w:rsid w:val="00A1642E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79D"/>
    <w:rsid w:val="00AD1CD8"/>
    <w:rsid w:val="00AF6E7B"/>
    <w:rsid w:val="00B04924"/>
    <w:rsid w:val="00B258BB"/>
    <w:rsid w:val="00B3255B"/>
    <w:rsid w:val="00B67B97"/>
    <w:rsid w:val="00B968C8"/>
    <w:rsid w:val="00BA3EC5"/>
    <w:rsid w:val="00BA51D9"/>
    <w:rsid w:val="00BB5DFC"/>
    <w:rsid w:val="00BC718B"/>
    <w:rsid w:val="00BD279D"/>
    <w:rsid w:val="00BD6BB8"/>
    <w:rsid w:val="00BE7059"/>
    <w:rsid w:val="00BF23B1"/>
    <w:rsid w:val="00C26FAE"/>
    <w:rsid w:val="00C336DE"/>
    <w:rsid w:val="00C47684"/>
    <w:rsid w:val="00C66BA2"/>
    <w:rsid w:val="00C870F6"/>
    <w:rsid w:val="00C9469E"/>
    <w:rsid w:val="00C95985"/>
    <w:rsid w:val="00CC5026"/>
    <w:rsid w:val="00CC68D0"/>
    <w:rsid w:val="00CE05D6"/>
    <w:rsid w:val="00CF1481"/>
    <w:rsid w:val="00D03F9A"/>
    <w:rsid w:val="00D06D51"/>
    <w:rsid w:val="00D24991"/>
    <w:rsid w:val="00D50255"/>
    <w:rsid w:val="00D64CA7"/>
    <w:rsid w:val="00D66520"/>
    <w:rsid w:val="00D84AE9"/>
    <w:rsid w:val="00DB4E04"/>
    <w:rsid w:val="00DD3B0F"/>
    <w:rsid w:val="00DD5C8C"/>
    <w:rsid w:val="00DE2762"/>
    <w:rsid w:val="00DE34CF"/>
    <w:rsid w:val="00E13F3D"/>
    <w:rsid w:val="00E14595"/>
    <w:rsid w:val="00E22770"/>
    <w:rsid w:val="00E34898"/>
    <w:rsid w:val="00E43C7E"/>
    <w:rsid w:val="00E575A9"/>
    <w:rsid w:val="00E67B48"/>
    <w:rsid w:val="00E75A7E"/>
    <w:rsid w:val="00E8374B"/>
    <w:rsid w:val="00EB09B7"/>
    <w:rsid w:val="00EC45EE"/>
    <w:rsid w:val="00EE7D7C"/>
    <w:rsid w:val="00F25D98"/>
    <w:rsid w:val="00F300FB"/>
    <w:rsid w:val="00F4135B"/>
    <w:rsid w:val="00F441BF"/>
    <w:rsid w:val="00F90CEA"/>
    <w:rsid w:val="00F93D8E"/>
    <w:rsid w:val="00FA2ABE"/>
    <w:rsid w:val="00FB6386"/>
    <w:rsid w:val="00FE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rsid w:val="0014201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306D1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F90CEA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FE0A0D"/>
  </w:style>
  <w:style w:type="character" w:customStyle="1" w:styleId="NOChar">
    <w:name w:val="NO Char"/>
    <w:link w:val="NO"/>
    <w:qFormat/>
    <w:rsid w:val="00A045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0450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0450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542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1297</TotalTime>
  <Pages>7</Pages>
  <Words>1654</Words>
  <Characters>10221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67</cp:revision>
  <cp:lastPrinted>1899-12-31T23:00:00Z</cp:lastPrinted>
  <dcterms:created xsi:type="dcterms:W3CDTF">2020-02-03T08:32:00Z</dcterms:created>
  <dcterms:modified xsi:type="dcterms:W3CDTF">2022-04-25T14:05:00Z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